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MODIFICATION PROCESS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RAISING DRAFT PROPOSALS</w:t>
      </w:r>
    </w:p>
    <w:p>
      <w:pPr>
        <w:pStyle w:val="Heading3"/>
        <w:spacing/>
        <w:ind w:left="600"/>
        <w:contextualSpacing w:val="false"/>
        <w:rPr>
          <w:rFonts w:ascii="Expert Sans" w:hAnsi="Expert Sans" w:cs="Expert Sans"/>
          <w:b/>
          <w:color w:val="000000"/>
          <w:sz w:val="21"/>
          <w:u w:color="000000"/>
        </w:rPr>
      </w:pPr>
      <w:r>
        <w:t xml:space="preserve">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may only be varied in accordance with the provisions of this Section 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variation of this Code must commence with a proposal made in accordance with the provisions of this Section D1 (a </w:t>
      </w:r>
      <w:r>
        <w:rPr>
          <w:b/>
        </w:rPr>
        <w:t xml:space="preserve">Draft Proposal</w:t>
      </w:r>
      <w:r>
        <w:t xml:space="preserve">) or a direction under Section D9A (Authority-Led Variations).</w:t>
      </w:r>
    </w:p>
    <w:p>
      <w:pPr>
        <w:pStyle w:val="Heading3"/>
        <w:spacing/>
        <w:ind w:left="600"/>
        <w:contextualSpacing w:val="false"/>
        <w:rPr>
          <w:rFonts w:ascii="Expert Sans" w:hAnsi="Expert Sans" w:cs="Expert Sans"/>
          <w:b/>
          <w:color w:val="000000"/>
          <w:sz w:val="21"/>
          <w:u w:color="000000"/>
        </w:rPr>
      </w:pPr>
      <w:r>
        <w:t xml:space="preserve">Persons Entitled to Submit Draft Proposals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may be submitted by any of the following persons (the </w:t>
      </w:r>
      <w:r>
        <w:rPr>
          <w:b/>
        </w:rPr>
        <w:t xml:space="preserve">Proposer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Citizens Advice or Consumer Scotland;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person or body that may from time to time be designated in writing by the Authority for the purpose of this Section D1.3;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Authority or the DCC acting at the direction of the Authority, but in each case only in respect of variations to this Code which are in respect of a Significant Code Review;</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Secretary of State or the DCC acting at the direction of the Secretary of State, but in each case only in respect of variations to this Code which are intended to protect the security of the End-to-End Smart Metering System (or any part of the End-to-End Smart Metering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(where all Panel Members at the relevant meeting vote unanimously in favour of doing so), but only in respect of variations to this Code which are intended to give effect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recommendations contained in a report published by the Panel pursuant to Section C2.3(i) (Panel Duties);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recommendations contained in a report published by the Code Administrator pursuant to Section C7.2(c) (Code Administrator); and/or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Fast-Track Modifications (as described in Section D2.8 (Fast-Track Modifications)); and/or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REC Code Manager and/or the Code Administrator where a Consequential Change to this Code has been identified.</w:t>
      </w:r>
    </w:p>
    <w:p>
      <w:pPr>
        <w:pStyle w:val="Heading3"/>
        <w:spacing/>
        <w:ind w:left="600"/>
        <w:contextualSpacing w:val="false"/>
        <w:rPr>
          <w:rFonts w:ascii="Expert Sans" w:hAnsi="Expert Sans" w:cs="Expert Sans"/>
          <w:b/>
          <w:color w:val="000000"/>
          <w:sz w:val="21"/>
          <w:u w:color="000000"/>
        </w:rPr>
      </w:pPr>
      <w:r>
        <w:t xml:space="preserve">Form of the Draft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Proposer must submit a Draft Proposal to the Code Administrator.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from time to time publish a prescribed form for submitting a Draft Proposal on the Website. The prescribed form must require the provision by the Proposer of all of the information set out in Section D1.7, and any other information that the Panel may reasonably approve.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Proposer must use the prescribed form when submitting a Draft Proposal.</w:t>
      </w:r>
    </w:p>
    <w:p>
      <w:pPr>
        <w:pStyle w:val="Heading3"/>
        <w:spacing/>
        <w:ind w:left="600"/>
        <w:contextualSpacing w:val="false"/>
        <w:rPr>
          <w:rFonts w:ascii="Expert Sans" w:hAnsi="Expert Sans" w:cs="Expert Sans"/>
          <w:b/>
          <w:color w:val="000000"/>
          <w:sz w:val="21"/>
          <w:u w:color="000000"/>
        </w:rPr>
      </w:pPr>
      <w:r>
        <w:t xml:space="preserve">Content of the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must contain the following information: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name of the Proposer;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name and contact details of an employee or representative of the Proposer who will act as a principal point of contact in relation to the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on which the proposal is submitted;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description in sufficient detail of the nature of the proposed variation to this Code and of its intended purpose and effect;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in the opinion of the Proposer, the Modification Proposal should be a Self-Governance Modification;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considers, in the light of any guidance on the topic issued by the Authority from time to time, that the Modification Proposal should be treated as an Urgent Proposal (and, if so, its reasons for so considering);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or not the Modification Proposal is intended to be a Fast- Track Modification;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the reasons why the Proposer believes that this Code would, if the proposed variation were made, better facilitate the achievement of the SEC Objectives than if that variation were not made;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believes that there would be a material impact on Greenhouse Gas Emissions as a result of the proposed variation being made;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believes the Draft Proposal should be submitted directly to the Panel.</w:t>
      </w:r>
    </w:p>
    <w:p>
      <w:pPr>
        <w:pStyle w:val="Heading3"/>
        <w:spacing/>
        <w:ind w:left="600"/>
        <w:contextualSpacing w:val="false"/>
        <w:rPr>
          <w:rFonts w:ascii="Expert Sans" w:hAnsi="Expert Sans" w:cs="Expert Sans"/>
          <w:b/>
          <w:color w:val="000000"/>
          <w:sz w:val="21"/>
          <w:u w:color="000000"/>
        </w:rPr>
      </w:pPr>
      <w:r>
        <w:t xml:space="preserve">Modification Register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establish and from time to time maintain a register (the </w:t>
      </w:r>
      <w:r>
        <w:rPr>
          <w:b/>
        </w:rPr>
        <w:t xml:space="preserve">Modification Register</w:t>
      </w:r>
      <w:r>
        <w:t xml:space="preserve">) of all current and past Draft Proposals and Modification Proposals.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Modification Register shall contain, in respect of each Draft Proposal submitted pursuant to this Section D1 and Modification Proposal subsequently raised pursuant to Section D3: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unique reference number by which the Draft Proposal or Modification Proposal can be identified;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brief summary of the Modification Proposal and its purpose and effect;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stage of the process set out in this Section D that the Draft Proposal or Modification Proposal has reached;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the Panel’s determination pursuant to Section D3 that the Draft Proposal should be progressed as a Modification Proposal: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whether the proposal is a Self-Governance Modification;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whether the proposal is a Fast-Track Proposal;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timetable applying in respect of the Modification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whether the Authority has determined the Modification Proposal to be an Urgent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once it has been made, the decision of the Panel (in the case of Fast-Track Modifications) or of the Change Board (in the case of all other Modification Proposals);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matters relating to the Draft Proposal or Modification Proposal as the Panel may reasonably determine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ensure that the Modification Register is updated at regular intervals so that the information it contains in relation to each Draft Proposal and Modification Proposal is, so far as is reasonably practicable, accurate and up-to-date.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ensure that the Modification Register is published on the Website, and that a copy of the Modification Register is sent to each Party at least once every month.</w:t>
      </w:r>
    </w:p>
    <w:p>
      <w:pPr>
        <w:pStyle w:val="Heading3"/>
        <w:spacing/>
        <w:ind w:left="600"/>
        <w:contextualSpacing w:val="false"/>
        <w:rPr>
          <w:rFonts w:ascii="Expert Sans" w:hAnsi="Expert Sans" w:cs="Expert Sans"/>
          <w:b/>
          <w:color w:val="000000"/>
          <w:sz w:val="21"/>
          <w:u w:color="000000"/>
        </w:rPr>
      </w:pPr>
      <w:r>
        <w:t xml:space="preserve">Representations from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be free to make written representations from time to time regarding each Draft Proposal or Modification Proposal. Such representations should be made to the Code Administrator in the first instance. The Code Administrator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Fast-Track Modifications, bring such representations to the attention of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Modifications Proposals (other than Fast-Track Modifications) which are not following the Refinement Process, consider such representations when producing the Modification Report;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Modifications Proposals (other than Fast-Track Modifications) which are following the Refinement Process, bring such representations to the attention of the relevant Working Group;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Draft Proposals, bring such representations to the attention of the Change Sub-Committee.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MODIFICATION PATHS</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Modification Proposal will follow one of four modification paths (as described in this Section D2). The modification path to be followed in respect of a Modification Proposal will depend upon the nature of the variation proposed in the Modification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Panel’s determination (whether under Section D3.12 or subsequently) of whether a Modification Proposal is a Self-Governance Modification shall be conclusive unless and until any contrary determination is made by the Authority in accordance with Section D4 (Authority Determinations).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raises a Fast-Track Modification, such Modification Proposal shall be treated as a Fast-Track Modification unless and until any contrary determination is made by the Authority in accordance with Section D4 (Authority Determinations).</w:t>
      </w:r>
    </w:p>
    <w:p>
      <w:pPr>
        <w:pStyle w:val="Heading3"/>
        <w:spacing/>
        <w:ind w:left="600"/>
        <w:contextualSpacing w:val="false"/>
        <w:rPr>
          <w:rFonts w:ascii="Expert Sans" w:hAnsi="Expert Sans" w:cs="Expert Sans"/>
          <w:b/>
          <w:color w:val="000000"/>
          <w:sz w:val="21"/>
          <w:u w:color="000000"/>
        </w:rPr>
      </w:pPr>
      <w:r>
        <w:t xml:space="preserve">Authority-initiated Modification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submitted: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pursuant to Section D1.3(d) by either the Authority or the DCC at the direction of the Authority;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pursuant to Section D1.3(e) by either the Secretary of State or the DCC at the direction of the Secretary of State,</w:t>
      </w:r>
    </w:p>
    <w:p>
      <w:pPr>
        <w:pStyle w:val="Normal"/>
        <w:spacing/>
        <w:ind w:left="600"/>
        <w:contextualSpacing w:val="false"/>
        <w:jc w:val="left"/>
        <w:rPr>
          <w:rFonts w:ascii="Expert Sans" w:hAnsi="Expert Sans" w:cs="Expert Sans"/>
          <w:color w:val="000000"/>
          <w:sz w:val="19"/>
          <w:u w:color="000000"/>
        </w:rPr>
      </w:pPr>
      <w:r>
        <w:t xml:space="preserve">shall have the status of an </w:t>
      </w:r>
      <w:r>
        <w:rPr>
          <w:b/>
        </w:rPr>
        <w:t xml:space="preserve">Authority-initiated Modification</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submit a Draft Proposal in respect of any variations: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arising out of a Significant Code Review that the DCC is directed to submit by the Authority;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relating to protecting the security of the End-to-End Smart Metering System (or any part of the End-to-End Smart Metering System) that the DCC is directed to submit by the Secretary of State.</w:t>
      </w:r>
    </w:p>
    <w:p>
      <w:pPr>
        <w:pStyle w:val="Heading3"/>
        <w:spacing/>
        <w:ind w:left="600"/>
        <w:contextualSpacing w:val="false"/>
        <w:rPr>
          <w:rFonts w:ascii="Expert Sans" w:hAnsi="Expert Sans" w:cs="Expert Sans"/>
          <w:b/>
          <w:color w:val="000000"/>
          <w:sz w:val="21"/>
          <w:u w:color="000000"/>
        </w:rPr>
      </w:pPr>
      <w:r>
        <w:t xml:space="preserve">Authority Determined 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it is an Authority-initiated Modification, a Modification Proposal that proposes variations to this Code that satisfy one or more of the following criteria shall have the status of an </w:t>
      </w:r>
      <w:r>
        <w:rPr>
          <w:b/>
        </w:rPr>
        <w:t xml:space="preserve">Authority Determined Modification</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existing or future Energy Consumers;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competition in the Supply of Energy or Commercial Activities connected with the Supply of Energy;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the environment, on access to or privacy of Data, on security of the Supply of Energy, and/or on the security of Systems and/or Smart Metering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the arrangements set out in Section C (Governance) or this Section D;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unduly discriminate in their effects between one Party (or class of Parties) and another Party (or class of Parties).</w:t>
      </w:r>
    </w:p>
    <w:p>
      <w:pPr>
        <w:pStyle w:val="Heading3"/>
        <w:spacing/>
        <w:ind w:left="600"/>
        <w:contextualSpacing w:val="false"/>
        <w:rPr>
          <w:rFonts w:ascii="Expert Sans" w:hAnsi="Expert Sans" w:cs="Expert Sans"/>
          <w:b/>
          <w:color w:val="000000"/>
          <w:sz w:val="21"/>
          <w:u w:color="000000"/>
        </w:rPr>
      </w:pPr>
      <w:r>
        <w:t xml:space="preserve">Self-Governance Modification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Modification Proposal that is not an Authority-initiated Modification, an Authority Determined Modification or a Fast Track Modification shall have the status of a </w:t>
      </w:r>
      <w:r>
        <w:rPr>
          <w:b/>
        </w:rPr>
        <w:t xml:space="preserve">Self-Governance Modification</w:t>
      </w:r>
      <w:r>
        <w:t xml:space="preserve">.</w:t>
      </w:r>
    </w:p>
    <w:p>
      <w:pPr>
        <w:pStyle w:val="Heading3"/>
        <w:spacing/>
        <w:ind w:left="600"/>
        <w:contextualSpacing w:val="false"/>
        <w:rPr>
          <w:rFonts w:ascii="Expert Sans" w:hAnsi="Expert Sans" w:cs="Expert Sans"/>
          <w:b/>
          <w:color w:val="000000"/>
          <w:sz w:val="21"/>
          <w:u w:color="000000"/>
        </w:rPr>
      </w:pPr>
      <w:r>
        <w:t xml:space="preserve">Fast-Track 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Modification Proposal submitted to correct typographical errors or other minor factual inaccuracies or inconsistencies in this Code that do not constitute material changes shall have a status of a </w:t>
      </w:r>
      <w:r>
        <w:rPr>
          <w:b/>
        </w:rPr>
        <w:t xml:space="preserve">Fast-Track Modification</w:t>
      </w:r>
      <w:r>
        <w:t xml:space="preserve">.</w:t>
      </w:r>
    </w:p>
    <w:p>
      <w:pPr>
        <w:pStyle w:val="Heading2"/>
        <w:spacing/>
        <w:ind w:left="300"/>
        <w:contextualSpacing w:val="false"/>
        <w:rPr>
          <w:rFonts w:ascii="Expert Sans" w:hAnsi="Expert Sans" w:cs="Expert Sans"/>
          <w:b/>
          <w:color w:val="000000"/>
          <w:sz w:val="21"/>
          <w:u w:val="single" w:color="000000"/>
        </w:rPr>
      </w:pPr>
      <w:r>
        <w:t xml:space="preserve">D2A      THE CHANGE SUB-COMMITTEE</w:t>
      </w:r>
    </w:p>
    <w:p>
      <w:pPr>
        <w:pStyle w:val="Heading3"/>
        <w:spacing/>
        <w:ind w:left="600"/>
        <w:contextualSpacing w:val="false"/>
        <w:rPr>
          <w:rFonts w:ascii="Expert Sans" w:hAnsi="Expert Sans" w:cs="Expert Sans"/>
          <w:b/>
          <w:color w:val="000000"/>
          <w:sz w:val="21"/>
          <w:u w:color="000000"/>
        </w:rPr>
      </w:pPr>
      <w:r>
        <w:t xml:space="preserve">Establishment of the Change Sub-Committee</w:t>
      </w:r>
    </w:p>
    <w:p>
      <w:pPr>
        <w:pStyle w:val="Normal"/>
        <w:spacing/>
        <w:ind w:left="600"/>
        <w:contextualSpacing w:val="false"/>
        <w:rPr>
          <w:rFonts w:ascii="Expert Sans" w:hAnsi="Expert Sans" w:cs="Expert Sans"/>
          <w:color w:val="000000"/>
          <w:sz w:val="19"/>
          <w:u w:color="000000"/>
        </w:rPr>
      </w:pPr>
      <w:r>
        <w:t xml:space="preserve">D2A.1      The Panel shall establish a Sub-Committee as described in this Section D2A, to be known as the  </w:t>
      </w:r>
      <w:r>
        <w:rPr>
          <w:b/>
        </w:rPr>
        <w:t xml:space="preserve">Change Sub-Committee</w:t>
      </w:r>
      <w:r>
        <w:t xml:space="preserve">. Save as expressly set out in this Section D2A, the Change Sub-Committee shall be subject to the provisions concerning Sub- Committees set out in Section C6 (Sub-Committees).</w:t>
      </w:r>
    </w:p>
    <w:p>
      <w:pPr>
        <w:pStyle w:val="Normal"/>
        <w:spacing/>
        <w:ind w:left="600"/>
        <w:contextualSpacing w:val="false"/>
        <w:rPr>
          <w:rFonts w:ascii="Expert Sans" w:hAnsi="Expert Sans" w:cs="Expert Sans"/>
          <w:color w:val="000000"/>
          <w:sz w:val="19"/>
          <w:u w:color="000000"/>
        </w:rPr>
      </w:pPr>
      <w:r>
        <w:t xml:space="preserve">D2A.2      The Panel may discharge the requirements of Section D2A.1 by allocating the function of the Change Sub-Committee to another Sub-Committee. If the Panel elects to do this, all references to the Change Sub-Committee in this Code shall be treated as references to this other Sub-Committee.</w:t>
      </w:r>
    </w:p>
    <w:p>
      <w:pPr>
        <w:pStyle w:val="Heading3"/>
        <w:spacing/>
        <w:ind w:left="600"/>
        <w:contextualSpacing w:val="false"/>
        <w:rPr>
          <w:rFonts w:ascii="Expert Sans" w:hAnsi="Expert Sans" w:cs="Expert Sans"/>
          <w:b/>
          <w:color w:val="000000"/>
          <w:sz w:val="21"/>
          <w:u w:color="000000"/>
        </w:rPr>
      </w:pPr>
      <w:r>
        <w:t xml:space="preserve">Function of the Change Sub-Committee</w:t>
      </w:r>
    </w:p>
    <w:p>
      <w:pPr>
        <w:pStyle w:val="Normal"/>
        <w:spacing/>
        <w:ind w:left="600"/>
        <w:contextualSpacing w:val="false"/>
        <w:rPr>
          <w:rFonts w:ascii="Expert Sans" w:hAnsi="Expert Sans" w:cs="Expert Sans"/>
          <w:color w:val="000000"/>
          <w:sz w:val="19"/>
          <w:u w:color="000000"/>
        </w:rPr>
      </w:pPr>
      <w:r>
        <w:t xml:space="preserve">D2A.3      The function of the Change Sub-Committee shall be to facilitate the development, refinement and discussion of Draft Proposals prior to their progression as Modification Proposals.</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INITIAL ASSESSMENT OF DRAFT PROPOSALS</w:t>
      </w:r>
    </w:p>
    <w:p>
      <w:pPr>
        <w:pStyle w:val="Heading3"/>
        <w:spacing/>
        <w:ind w:left="600"/>
        <w:contextualSpacing w:val="false"/>
        <w:rPr>
          <w:rFonts w:ascii="Expert Sans" w:hAnsi="Expert Sans" w:cs="Expert Sans"/>
          <w:b/>
          <w:color w:val="000000"/>
          <w:sz w:val="21"/>
          <w:u w:color="000000"/>
        </w:rPr>
      </w:pPr>
      <w:r>
        <w:t xml:space="preserve">Invalid Draft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refuse (and may only refuse) to accept the submission of a Draft Proposal that is not submitted: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by a person entitled to submit Draft Proposals in accordance with Section D1.3 (Persons Entitled to Submit Draft Proposals);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form, and containing the content, required by Sections D1.6 (Form of the Proposal) and D1.7 (Content of the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Code Administrator refuses to accept the submission of a Draft Proposal, it shall notify the Panel and the Proposer of that refusal as soon as is reasonably practicable, setting out the grounds for such refusal.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is notified that the Code Administrator has refused to accept the submission of a Draft Proposal, the Panel may instruct the Code Administrator to accept the submission of that proposal (and Section D3.4 shall apply as if the Code Administrator had not refused to accept the Modification Proposal).</w:t>
      </w:r>
    </w:p>
    <w:p>
      <w:pPr>
        <w:pStyle w:val="Heading3"/>
        <w:spacing/>
        <w:ind w:left="600"/>
        <w:contextualSpacing w:val="false"/>
        <w:rPr>
          <w:rFonts w:ascii="Expert Sans" w:hAnsi="Expert Sans" w:cs="Expert Sans"/>
          <w:b/>
          <w:color w:val="000000"/>
          <w:sz w:val="21"/>
          <w:u w:color="000000"/>
        </w:rPr>
      </w:pPr>
      <w:r>
        <w:t xml:space="preserve">Initial Comment by the Code Administrator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Unless the Code Administrator has refused to accept the submission of the Draft Proposal, the Code Administrator shall, within the time period reasonably necessary to allow the Change Sub-Committee to comply with the time periods set out in Section D3.6 or the Panel to comply with the time periods set out in Section D3.10, submit to the Change Sub-Committee or the Panel as applicable: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each Draft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without altering the Draft Proposal in any way and without undertaking any detailed evaluation of the Draft Proposal, the Code Administrator’s written views on the matters that the Change Sub-Committee is to consider under Sections D3.7 and D3.8 or Panel is to consider under Sections D3.11 and D3.12.</w:t>
      </w:r>
    </w:p>
    <w:p>
      <w:pPr>
        <w:pStyle w:val="Heading3"/>
        <w:spacing/>
        <w:ind w:left="600"/>
        <w:contextualSpacing w:val="false"/>
        <w:rPr>
          <w:rFonts w:ascii="Expert Sans" w:hAnsi="Expert Sans" w:cs="Expert Sans"/>
          <w:b/>
          <w:color w:val="000000"/>
          <w:sz w:val="21"/>
          <w:u w:color="000000"/>
        </w:rPr>
      </w:pPr>
      <w:r>
        <w:t xml:space="preserve">Initial Consideration by the Change Sub-Committee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Change Sub-Committee shall consider each Draft Proposal that: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requested by the Proposer to be treated as an Urgent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requested by the Proposer to be submitted directly to the Panel (or where it has been requested by the Proposer to be submitted directly to the Panel, the Panel has determined pursuant to Section D3.11 that the Draft Proposal should be referred to the Change Sub-Committee for further assessment).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Change Sub-Committee shall consider each Draft Proposal and the accompanying documents referred to in Section D3.4 at the next Change Sub-Committee meeting occurring more than 6 Working Days after the submission of the Draft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each Draft Proposal, the Change Sub-Committee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provide views and comments to the Proposer on the scope of their Draft Proposal and any potential solution(s) put forward, and support the development of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if available, provide views and comments on any draft legal text submitted with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its discretion, seek the views and input of the DCC and/or other Parties on the Draft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make a recommendation to the Panel on whether the Draft Proposal should be progressed in parallel with any other Draft Proposals or Modification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At each meeting where it considers a Draft Proposal, the Change Sub-Committee shall determine whether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should remain with the Change Sub-Committee for further work and analysis, and if so what the timetable for this work shall be;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should be referred to the Panel for consideration on whether it should be progressed as a Modification Proposal, and if so recommend what the proposed progression timetable should be.</w:t>
      </w:r>
    </w:p>
    <w:p>
      <w:pPr>
        <w:pStyle w:val="Heading3"/>
        <w:spacing/>
        <w:ind w:left="600"/>
        <w:contextualSpacing w:val="false"/>
        <w:rPr>
          <w:rFonts w:ascii="Expert Sans" w:hAnsi="Expert Sans" w:cs="Expert Sans"/>
          <w:b/>
          <w:color w:val="000000"/>
          <w:sz w:val="21"/>
          <w:u w:color="000000"/>
        </w:rPr>
      </w:pPr>
      <w:r>
        <w:t xml:space="preserve">Initial Consideration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Draft Proposal that: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requested by the Proposer to be treated as an Urgent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requested by the Proposer to be submitted directly to the Panel;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referred to the Panel by the Change Sub-Committee following completion of its assessment.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Draft Proposal and the accompanying documents referred to in Section D3.4:</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Draft Proposals expressed by the Proposer to be urgent, within 5 Working Days after the proposal’s submission;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respect of all other Draft Proposals, at the next Panel meeting occurring more than 6 Working Days after the submission or referral (as applicable) of the Draft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each Draft Proposal pursuant to Section D3.9,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refuse the Draft Proposal in accordance with Section D3.14;</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Draft Proposal should be referred to the Change Sub-Committee for further assessment;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Draft Proposal should be progressed as a </w:t>
      </w:r>
      <w:r>
        <w:rPr>
          <w:b/>
        </w:rPr>
        <w:t xml:space="preserve">Modification Proposal</w:t>
      </w:r>
      <w:r>
        <w:t xml:space="preserv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Draft Proposal should be progressed as a Modification Proposal,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Modification Proposal should be a Self-Governance Modification (taking into account the view expressed by the Proposer in the Draft Proposal and as described in Section D2), unless the Modification Proposal is an Authority-initiated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Authority should be asked to consider whether the Modification Proposal should be treated as an Urgent Proposal (and, where the Proposer has expressed the Modification Proposal to be urgent, the Panel shall so ask the Authority);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Fast-Track Modifications, whether the Modification Proposal should be progressed and approved as a Fast-Track Modification (and such approval shall require the unanimous approval of all the Panel Members present at the relevant meeting, otherwise the Modification Proposal shall be progressed as though it is not a Fast-Track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in accordance with Section D3.15, it is necessary for the Modification Proposal to go through the Refinement Process, or whether it can progress straight to the Report Process;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timetable to apply in respect of the Modification Proposal, in accordance with the criteria set out in Section D3.16;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Modification Proposal should be considered together with any other current Modification Proposal(s) (whether because they complement or contradict one another or for any other reason), in which case the Modification Proposals in question shall be considered by the same Working Group.</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Secretariat shall, as soon as reasonably practicable following the Panel’s determination under Sections D3.11 and D3.12 in respect of each Draft Proposal or Modification Proposal, confirm that determination to the Proposer and update the Modification Register.</w:t>
      </w:r>
    </w:p>
    <w:p>
      <w:pPr>
        <w:pStyle w:val="Heading3"/>
        <w:spacing/>
        <w:ind w:left="600"/>
        <w:contextualSpacing w:val="false"/>
        <w:rPr>
          <w:rFonts w:ascii="Expert Sans" w:hAnsi="Expert Sans" w:cs="Expert Sans"/>
          <w:b/>
          <w:color w:val="000000"/>
          <w:sz w:val="21"/>
          <w:u w:color="000000"/>
        </w:rPr>
      </w:pPr>
      <w:r>
        <w:t xml:space="preserve">Refusal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not refuse an Authority-initiated Modification. Otherwise, the Panel may choose to refuse a Draft Proposal if that Draft Proposal has substantively the same effect as another Draft Proposal or Modification Proposal which was submitted by a Proposer on an earlier date and which:</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refused, approved, rejected or withdrawn pursuant to this Section D at the time of the Panel’s decision under this Section D3.14;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was refused or rejected pursuant to this Section D on a date falling within the period of two months immediately preceding the time of the Panel’s decision under this Section D3.14.</w:t>
      </w:r>
    </w:p>
    <w:p>
      <w:pPr>
        <w:pStyle w:val="Heading3"/>
        <w:spacing/>
        <w:ind w:left="600"/>
        <w:contextualSpacing w:val="false"/>
        <w:rPr>
          <w:rFonts w:ascii="Expert Sans" w:hAnsi="Expert Sans" w:cs="Expert Sans"/>
          <w:b/>
          <w:color w:val="000000"/>
          <w:sz w:val="21"/>
          <w:u w:color="000000"/>
        </w:rPr>
      </w:pPr>
      <w:r>
        <w:t xml:space="preserve">Determining whether the Refinement Process should be followed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determine whether each Modification Proposal must go through the Refinement Process, or whether it can progress straight to the Report Process. The Panel shall ensure that the following Modification Proposals are subject to the Refinement Process: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submitted by the Panel itself (other than Fast-Track Modifications);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that the Panel considers are likely to have an impact on the ability of the DCC to discharge its duties and comply with its obligations under the Relevant Instruments;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that the Panel considers are likely to require changes to DCC Systems, User Systems and/or Smart Metering Systems, and/or testing as part of implementation;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other Modification Proposals, unless the Panel considers them to be clearly expressed and concerned solely with:</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insubstantial or trivial changes that are unlikely to be controversial (including typographical errors and incorrect cross-references);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giving effect to variations that are mandated by the Relevant Instruments in circumstances where there is little or no discretion as to how they are to be given effect.</w:t>
      </w:r>
    </w:p>
    <w:p>
      <w:pPr>
        <w:pStyle w:val="Heading3"/>
        <w:spacing/>
        <w:ind w:left="600"/>
        <w:contextualSpacing w:val="false"/>
        <w:rPr>
          <w:rFonts w:ascii="Expert Sans" w:hAnsi="Expert Sans" w:cs="Expert Sans"/>
          <w:b/>
          <w:color w:val="000000"/>
          <w:sz w:val="21"/>
          <w:u w:color="000000"/>
        </w:rPr>
      </w:pPr>
      <w:r>
        <w:t xml:space="preserve">Timetable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determine the timetable to be followed in respect of each Modification Proposal. In particular, the Panel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Authority-initiated Modifications, determine a timetable consistent with any relevant timetable issued by the Authority or the Secretary of State (as the case may be);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Urgent Proposals, determine a timetable that is (or amend the existing timetable so that it becomes) consistent with any relevant timetable issued by the Authority;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(subject to Sections D3.16(a) and (b)) specify the date by which the Modification Report is to be finalised; being as soon as reasonably practicable after the Panel’s decision in respect of such timetable (having regard to the complexity, importance and urgency of the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whether at its own initiation or on the application of another person, determine amendments to the timetable applying from time to time to each Modification Proposal; provided that any such amendment is consistent with Section D3.16. The Secretariat shall, as soon as reasonably practicable following any Panel determination under this Section D3.17, confirm that determination to the Proposer and the Change Board and update the Modification Register.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the Code Administrator, the Secretariat, any relevant Working Group, the Change Board and the Parties shall each (insofar as within its reasonable control) complete any and all of the respective tasks assigned to them in respect of a Modification Proposal in accordance with the timetable applying to that Modification Proposal from time to time (including as provided for in Section D4.9).</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determining or amending a timetable under Sections D3.10 and D3.11, the Panel may specify a time period for delivery of a DCC Assessment that differs from the standard time period set out in Section D6.10B (Analysis by the DCC). Without limitation, the Panel may specify a different time period in respect of Urgent DCC Assessments.</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AUTHORITY DETERMINATIONS</w:t>
      </w:r>
    </w:p>
    <w:p>
      <w:pPr>
        <w:pStyle w:val="Heading3"/>
        <w:spacing/>
        <w:ind w:left="600"/>
        <w:contextualSpacing w:val="false"/>
        <w:rPr>
          <w:rFonts w:ascii="Expert Sans" w:hAnsi="Expert Sans" w:cs="Expert Sans"/>
          <w:b/>
          <w:color w:val="000000"/>
          <w:sz w:val="21"/>
          <w:u w:color="000000"/>
        </w:rPr>
      </w:pPr>
      <w:r>
        <w:t xml:space="preserve">Authority Determination of Modification Path</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This Section D4.1 applies in respect of each Modification Proposal that the Panel has determined to be an Authority Determined Modification or a Self-Governance Modification. The Authority may: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its own initiation, or on the application of a Party or Citizens Advice or Consumer Scotland;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having consulted with the Panel,</w:t>
      </w:r>
    </w:p>
    <w:p>
      <w:pPr>
        <w:pStyle w:val="Normal"/>
        <w:spacing/>
        <w:ind w:left="600"/>
        <w:contextualSpacing w:val="false"/>
        <w:rPr>
          <w:rFonts w:ascii="Expert Sans" w:hAnsi="Expert Sans" w:cs="Expert Sans"/>
          <w:color w:val="000000"/>
          <w:sz w:val="19"/>
          <w:u w:color="000000"/>
        </w:rPr>
      </w:pPr>
      <w:r>
        <w:t xml:space="preserve">determine that the Modification Proposal should properly (in accordance with Section D2) be considered (in the case of an Authority Determined Modification) to be a Self- Governance Modification or be considered (in the case of a Self-Governance Modification) to be a Path 2 Modification. Any such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Referral of Disputes to the Authority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refuses a Draft Proposal pursuant to Section D3 (Initial Assessment of Draft Proposals);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determines that the Modification Proposal is an Authority-initiated Modification, an Authority Determined Modification or a Self-Governance Modification where such determination differs from the view of the Proposer expressed in the Draft Proposal;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determines a timetable (or an amendment to the timetable) in respect of the Modification Proposal which the Proposer considers inconsistent with the requirements of Section D3 (Initial Assessment of Draft Proposals),</w:t>
      </w:r>
    </w:p>
    <w:p>
      <w:pPr>
        <w:pStyle w:val="Normal"/>
        <w:spacing/>
        <w:ind w:left="600"/>
        <w:contextualSpacing w:val="false"/>
        <w:rPr>
          <w:rFonts w:ascii="Expert Sans" w:hAnsi="Expert Sans" w:cs="Expert Sans"/>
          <w:color w:val="000000"/>
          <w:sz w:val="19"/>
          <w:u w:color="000000"/>
        </w:rPr>
      </w:pPr>
      <w:r>
        <w:t xml:space="preserve">then the Proposer may refer the matter to the Authority for determination in accordance with Section D4.3.</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Proposer may only refer a matter to the Authority pursuant to Section D4.2 where such referral is made within 10 Working Days of the Proposer being notified by the Secretariat of the relevant matter. The Proposer shall send to the Panel a copy of any referral made pursuant to this Section D4.3.</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Authority, after having consulted with the Panel, considers that the Panel’s decision that is the subject of a matter referred to the Authority by a Proposer in accordance with Section D4.3 was made otherwise than in accordance with Section D3, then the Authority may determine the matter. Any such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Authority Determination in respect of Urgent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a Proposer has expressed a Draft Proposal to be urgent and/or where the Panel considers a Modification Proposal to be urgent, the Panel shall ask the Authority whether the Modification Proposal should be treated as an Urgent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Modification Proposal shall only be an </w:t>
      </w:r>
      <w:r>
        <w:rPr>
          <w:b/>
        </w:rPr>
        <w:t xml:space="preserve">Urgent Proposal </w:t>
      </w:r>
      <w:r>
        <w:t xml:space="preserve">where the Authority directs the Panel to treat the Modification Proposal as an Urgent Proposal (whether following a referral by the Panel pursuant to Section D4.5, or at the Authority’s own initiation).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 Urgent Proposal shall be progressed: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accordance with any timetable specified by the Authority from time to time, and the Panel shall not be entitled to vary such timetable without the Authority’s approval;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subject to any deviations from the procedure set out in this Section D as the Authority may direct (having consulted with the Panel).</w:t>
      </w:r>
    </w:p>
    <w:p>
      <w:pPr>
        <w:pStyle w:val="Heading3"/>
        <w:spacing/>
        <w:ind w:left="600"/>
        <w:contextualSpacing w:val="false"/>
        <w:rPr>
          <w:rFonts w:ascii="Expert Sans" w:hAnsi="Expert Sans" w:cs="Expert Sans"/>
          <w:b/>
          <w:color w:val="000000"/>
          <w:sz w:val="21"/>
          <w:u w:color="000000"/>
        </w:rPr>
      </w:pPr>
      <w:r>
        <w:t xml:space="preserve">Authority Determination in respect of Significant Code Reviews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During a Significant Code Review Phase: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report to the Authority on whether or not the Panel considers that any Draft Proposal or Modification Proposal on which the Change Board had not voted prior to the commencement of the Significant Code Review (whether submitted before or after the commencement of the Significant Code Review) falls within the scope of the Significant Code Review;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may (subject to Section D4.8(d)) suspend the progress of any Draft Proposal or Modification Proposal that the Panel considers to fall within the scope of that Significant Code Review;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Authority may (subject to Section D4.8(d)) direct the Panel to suspend the progress of any Draft Proposal or Modification Proposal that the Authority considers to fall within the scope of that Significant Code Review (and the Panel shall comply with such directions);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Authority may direct the Panel to cease the suspension of any Draft Proposal or Modification Proposal that has been suspended pursuant to this Section D4.8 (and the Panel shall comply with such directions). Any and all suspensions pursuant to this Section D4.8 shall automatically cease at the end of the Significant Code Review Phase.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commencement and cessation of suspensions in respect of a Modification Proposal pursuant to Section D4.8 shall have the effect of modifying the timetable applying to that Modification Proposal.</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WITHDRAWAL OF A PROPOSAL</w:t>
      </w:r>
    </w:p>
    <w:p>
      <w:pPr>
        <w:pStyle w:val="Heading3"/>
        <w:spacing/>
        <w:ind w:left="600"/>
        <w:contextualSpacing w:val="false"/>
        <w:rPr>
          <w:rFonts w:ascii="Expert Sans" w:hAnsi="Expert Sans" w:cs="Expert Sans"/>
          <w:b/>
          <w:color w:val="000000"/>
          <w:sz w:val="21"/>
          <w:u w:color="000000"/>
        </w:rPr>
      </w:pPr>
      <w:r>
        <w:t xml:space="preserve">Right to Withdraw</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 D5.2, the Proposer for a Draft Proposal or a Modification Proposal may withdraw the Draft Proposal or Modification Proposal on notice to the Secretariat at any time prior to the decision of the Change Board under Section D8.14(b) in respect of that Draft Proposal or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of Authority-initiated Modifications, the Proposer may only withdraw the Draft Proposal or the Modification Proposal where the Proposer provides evidence that the Authority or the Secretary of State (as the case may be) has given its consent to such withdrawal. The Proposer may not withdraw a Modification Proposal following any direction by the Authority to the Panel pursuant to Section D9.3 (Send-Back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As soon as is reasonably practicable after receiving any notice in accordance with Section D5.1, the Secretariat shall notify the Parties that the Proposer has withdrawn its support and shall update the Modification Register accordingly.</w:t>
      </w:r>
    </w:p>
    <w:p>
      <w:pPr>
        <w:pStyle w:val="Heading3"/>
        <w:spacing/>
        <w:ind w:left="600"/>
        <w:contextualSpacing w:val="false"/>
        <w:rPr>
          <w:rFonts w:ascii="Expert Sans" w:hAnsi="Expert Sans" w:cs="Expert Sans"/>
          <w:b/>
          <w:color w:val="000000"/>
          <w:sz w:val="21"/>
          <w:u w:color="000000"/>
        </w:rPr>
      </w:pPr>
      <w:r>
        <w:t xml:space="preserve">Adoption of Withdrawn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within 10 Working Days of the Secretariat sending notice under Section D5.3, the Secretariat receives notice from a Party that it is prepared to adopt the Draft Proposal or the Modification Proposal, such Party shall (for all purposes in respect of this Code) be deemed thereafter to be the Proposer for the Draft Proposal or the Modification Proposal (and, where the Secretariat receives more than one such notice, the first such notice shall have priority over the others).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Section D5.4 applies, the Draft Proposal or the Modification Proposal shall not be withdrawn, and the Secretariat shall notify the Parties and update the Modification Register.</w:t>
      </w:r>
    </w:p>
    <w:p>
      <w:pPr>
        <w:pStyle w:val="Heading3"/>
        <w:spacing/>
        <w:ind w:left="600"/>
        <w:contextualSpacing w:val="false"/>
        <w:rPr>
          <w:rFonts w:ascii="Expert Sans" w:hAnsi="Expert Sans" w:cs="Expert Sans"/>
          <w:b/>
          <w:color w:val="000000"/>
          <w:sz w:val="21"/>
          <w:u w:color="000000"/>
        </w:rPr>
      </w:pPr>
      <w:r>
        <w:t xml:space="preserve">Withdrawn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 D5.5, a Draft Proposal or a Modification Proposal that has been withdrawn in accordance with Section D5.1 shall cease to be subject to the process set out in this Section D.</w:t>
      </w:r>
    </w:p>
    <w:p>
      <w:pPr>
        <w:pStyle w:val="Heading3"/>
        <w:spacing/>
        <w:ind w:left="600"/>
        <w:contextualSpacing w:val="false"/>
        <w:rPr>
          <w:rFonts w:ascii="Expert Sans" w:hAnsi="Expert Sans" w:cs="Expert Sans"/>
          <w:b/>
          <w:color w:val="000000"/>
          <w:sz w:val="21"/>
          <w:u w:color="000000"/>
        </w:rPr>
      </w:pPr>
      <w:r>
        <w:t xml:space="preserve">Authority-initiated Modifications: Backstop Direction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one or more Draft Proposals or Modification Proposals that are Authority initiated Modifications have been raised, the Authority or the Secretary of State (as the case may be) may issue a direction under this Section D5.7 that requires the withdrawal of those Draft Proposal or Modification Proposals, including any connected Alternative Solutions. Where the Authority or the Secretary of State (as the case may be) so directs: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Proposer for each such Modification Proposal shall be deemed to have withdrawn the Draft Proposal(s) or Modification Proposal(s), and Sections D5.3 and D5.4 shall not apply to the withdrawn Draft Proposal(s) or Modification Proposal(s);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direction is issued by the Authority, the Significant Code Review Phase shall re-commence.</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REFINEMENT PROCESS</w:t>
      </w:r>
    </w:p>
    <w:p>
      <w:pPr>
        <w:pStyle w:val="Heading3"/>
        <w:spacing/>
        <w:ind w:left="600"/>
        <w:contextualSpacing w:val="false"/>
        <w:rPr>
          <w:rFonts w:ascii="Expert Sans" w:hAnsi="Expert Sans" w:cs="Expert Sans"/>
          <w:b/>
          <w:color w:val="000000"/>
          <w:sz w:val="21"/>
          <w:u w:color="000000"/>
        </w:rPr>
      </w:pPr>
      <w:r>
        <w:t xml:space="preserve">Application of this Section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This Section D6 sets out the </w:t>
      </w:r>
      <w:r>
        <w:rPr>
          <w:b/>
        </w:rPr>
        <w:t xml:space="preserve">Refinement Process</w:t>
      </w:r>
      <w:r>
        <w:t xml:space="preserve">. This Section D6 only applies in respect of a Modification Proposal where it is determined that the Modification Proposal is to be subject to the Refinement Process in accordance with Section D3 (Initial Consideration of Modification Proposals). The Refinement Process never applies to Fast-Track Modifications.</w:t>
      </w:r>
    </w:p>
    <w:p>
      <w:pPr>
        <w:pStyle w:val="Heading3"/>
        <w:spacing/>
        <w:ind w:left="600"/>
        <w:contextualSpacing w:val="false"/>
        <w:rPr>
          <w:rFonts w:ascii="Expert Sans" w:hAnsi="Expert Sans" w:cs="Expert Sans"/>
          <w:b/>
          <w:color w:val="000000"/>
          <w:sz w:val="21"/>
          <w:u w:color="000000"/>
        </w:rPr>
      </w:pPr>
      <w:r>
        <w:t xml:space="preserve">Establishment of a Working Group</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this Section D6 applies, the Panel shall establish a group of persons (a </w:t>
      </w:r>
      <w:r>
        <w:rPr>
          <w:b/>
        </w:rPr>
        <w:t xml:space="preserve">Working Group</w:t>
      </w:r>
      <w:r>
        <w:t xml:space="preserve">) for the purposes set out in Section D6.8. Such Working Groups shall be formed and operate in accordance with terms of reference as agreed by the Panel and published on the Website (the “Working Group Terms of Reference”). The Panel shall consult with Parties before it first establishes the Working Group Terms of Reference, and before it makes any changes to the Working Group Terms of Reference.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Except to the extent inconsistent with this Section D6, the provisions of Section C6 (Sub-Committees) shall apply in respect of each Working Group as if that Working Group was a Sub-Committee.</w:t>
      </w:r>
    </w:p>
    <w:p>
      <w:pPr>
        <w:pStyle w:val="Heading3"/>
        <w:spacing/>
        <w:ind w:left="600"/>
        <w:contextualSpacing w:val="false"/>
        <w:rPr>
          <w:rFonts w:ascii="Expert Sans" w:hAnsi="Expert Sans" w:cs="Expert Sans"/>
          <w:b/>
          <w:color w:val="000000"/>
          <w:sz w:val="21"/>
          <w:u w:color="000000"/>
        </w:rPr>
      </w:pPr>
      <w:r>
        <w:t xml:space="preserve">Purpose of Refinement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purpose of the Refinement Process is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and (to the extent necessary) clarify the likely effects of the Modification Proposal, including to identify the Parties, Party Categories, Energy Consumers and other persons 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evaluate and (to the extent necessary) develop and refine the content of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evaluate and (to the extent necessary) amend the proposed implementation timetable of the Modification Proposal including (where relevant) so as to ensure consistency with the SEC Release Management Policy (provided that the proposed implementation timetable of an Authority-initiated Modification cannot be so amended);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(to the extent the Working Group considers necessary) the impact which the Modification Proposal would have, if approved, on the matters referred to in Section D6.9;</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the DCC should, as part of the proposal's implementation (if the Modification Proposal is approved), be required to undertake testing of the DCC Total System and/or provide testing services; and (if so) ensure that the Modification Proposal includes amendments to this Code which provide a robust testing solution (or, if it is not yet reasonably practicable to document the testing solution, which provide a process for developing the testing solution);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Technical Architecture and Business Architecture Sub-Committee’s views of the impact which the Modification Proposal would have, if approved, on the DCC Systems and Smart Metering Systems;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Technical Code Specifications;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Technical Architecture and Business Architecture Sub- Committee has notified the Working Group that the Technical Architecture and Business Architecture Sub-Committee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Security Sub- Committee's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Security Obligations and Assurance Arrangements;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Security Sub-Committee has notified the Working Group that the Security Sub-Committee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SMKI PMA’s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SMKI SEC Documents;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SMKI PMA has notified the Working Group that the SMKI PMA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Alt HAN Forum's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Section Z (The Alt HAN Arrangements);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any SEC Subsidiary Document which relates to Section Z (The Alt HAN Arrangements);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Section K (Charging Methodology) which are likely to affect the Alt HAN Charges;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Alt HAN Forum (or a Forum Sub-Group acting on its behalf) has notified the Working Group that it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if the Modification Proposal is approved, this Code would better facilitate the achievement of the SEC Objectives than if the Modification Proposal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w:t>
      </w:r>
      <w:del w:author="Someone" w:id="0">
        <w:r>
          <w:delText xml:space="preserve"> and</w:delText>
        </w:r>
      </w:del>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if the Modification Proposal is approved, changes are likely to be required to other Energy Codes as a result</w:t>
      </w:r>
      <w:ins w:author="Someone" w:id="1">
        <w:r>
          <w:t xml:space="preserve">; and </w:t>
        </w:r>
      </w:ins>
      <w:del w:author="Someone" w:id="2">
        <w:r>
          <w:delText xml:space="preserve">.</w:delText>
        </w:r>
      </w:del>
    </w:p>
    <w:p>
      <w:pPr>
        <w:pStyle w:val="Normal"/>
        <w:numPr>
          <w:ilvl w:val="3"/>
          <w:numId w:val="6"/>
        </w:numPr>
        <w:spacing/>
        <w:ind w:left="1600" w:hanging="700"/>
        <w:contextualSpacing w:val="false"/>
        <w:jc w:val="left"/>
        <w:rPr>
          <w:ins w:author="Someone" w:id="3"/>
          <w:rFonts w:ascii="Expert Sans" w:hAnsi="Expert Sans" w:cs="Expert Sans"/>
          <w:color w:val="000000"/>
          <w:sz w:val="19"/>
          <w:u w:color="000000"/>
        </w:rPr>
      </w:pPr>
      <w:ins w:author="Someone" w:id="5">
        <w:ins w:author="Someone" w:id="4">
          <w:r>
            <w:t xml:space="preserve">seek (to the extent the Working Group considers necessary) the Privacy Sub-Committee’s views on the Modification Proposal: provided that the Working Group shall always seek such views:</w:t>
          </w:r>
        </w:ins>
      </w:ins>
    </w:p>
    <w:p>
      <w:pPr>
        <w:pStyle w:val="Normal"/>
        <w:numPr>
          <w:ilvl w:val="4"/>
          <w:numId w:val="6"/>
        </w:numPr>
        <w:spacing/>
        <w:ind w:left="1900" w:hanging="700"/>
        <w:contextualSpacing w:val="false"/>
        <w:rPr>
          <w:ins w:author="Someone" w:id="6"/>
          <w:rFonts w:ascii="Expert Sans" w:hAnsi="Expert Sans" w:cs="Expert Sans"/>
          <w:color w:val="000000"/>
          <w:sz w:val="19"/>
          <w:u w:color="000000"/>
        </w:rPr>
      </w:pPr>
      <w:ins w:author="Someone" w:id="8">
        <w:ins w:author="Someone" w:id="7">
          <w:r>
            <w:t xml:space="preserve">in respect of proposals to modify Section I (Data Privacy);</w:t>
          </w:r>
        </w:ins>
      </w:ins>
    </w:p>
    <w:p>
      <w:pPr>
        <w:pStyle w:val="Normal"/>
        <w:numPr>
          <w:ilvl w:val="4"/>
          <w:numId w:val="6"/>
        </w:numPr>
        <w:spacing/>
        <w:ind w:left="1900" w:hanging="700"/>
        <w:contextualSpacing w:val="false"/>
        <w:rPr>
          <w:ins w:author="Someone" w:id="9"/>
          <w:rFonts w:ascii="Expert Sans" w:hAnsi="Expert Sans" w:cs="Expert Sans"/>
          <w:color w:val="000000"/>
          <w:sz w:val="19"/>
          <w:u w:color="000000"/>
        </w:rPr>
      </w:pPr>
      <w:ins w:author="Someone" w:id="11">
        <w:ins w:author="Someone" w:id="10">
          <w:r>
            <w:t xml:space="preserve">in respect of proposals to modify the Privacy Controls Framework; and /or</w:t>
          </w:r>
        </w:ins>
      </w:ins>
    </w:p>
    <w:p>
      <w:pPr>
        <w:pStyle w:val="Normal"/>
        <w:numPr>
          <w:ilvl w:val="4"/>
          <w:numId w:val="6"/>
        </w:numPr>
        <w:spacing/>
        <w:ind w:left="1900" w:hanging="700"/>
        <w:contextualSpacing w:val="false"/>
        <w:rPr>
          <w:ins w:author="Someone" w:id="12"/>
          <w:rFonts w:ascii="Expert Sans" w:hAnsi="Expert Sans" w:cs="Expert Sans"/>
          <w:color w:val="000000"/>
          <w:sz w:val="19"/>
          <w:u w:color="000000"/>
        </w:rPr>
      </w:pPr>
      <w:ins w:author="Someone" w:id="14">
        <w:ins w:author="Someone" w:id="13">
          <w:r>
            <w:t xml:space="preserve">where the Privacy Sub-Committee has notified the Working Group that the Privacy Sub-Committee wishes to express a view.</w:t>
          </w:r>
        </w:ins>
      </w:ins>
    </w:p>
    <w:p>
      <w:pPr>
        <w:pStyle w:val="Heading3"/>
        <w:spacing/>
        <w:ind w:left="600"/>
        <w:contextualSpacing w:val="false"/>
        <w:rPr>
          <w:rFonts w:ascii="Expert Sans" w:hAnsi="Expert Sans" w:cs="Expert Sans"/>
          <w:b/>
          <w:color w:val="000000"/>
          <w:sz w:val="21"/>
          <w:u w:color="000000"/>
        </w:rPr>
      </w:pPr>
      <w:r>
        <w:t xml:space="preserve">Analysis by the DCC</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the matters referred to in Section D6.8(d) and (e), each Working Group for a Modification Proposal shall consider whether one or more DCC Assessments should be undertaken in respect of the Modification Proposal. At the request from time to time of a Working Group for a Modification Proposal, the DCC shall prepare a DCC Preliminary Assessment and/or a DCC Impact Assessment for one or more (in whole or in part) of the following areas for analysis, as determined by the Working Group:</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DCC should, as part of the proposal’s implementation (if that Modification Proposal were to be approved), be required to undertake testing of the DCC Total System and/or provide testing services; and (if so) the DCC’s proposals for the scope, phases, timetable and participants for such testing (or, to the extent it is not yet reasonably practicable to determine such matters, its proposals for the process pursuant to which such matters should be developed);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how the ability of the DCC to discharge its duties and comply with its obligations under the Relevant Instruments would be affected if that Modification Proposal were to be approved;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extent to which changes would be required to DCC Systems if the Modification Proposal were to be approved;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DCC’s best estimate of the likely implementation and operating costs associated with the changes that would be required to DCC Systems if the Modification Proposal were to be approved, and any consequential impact on the Charges.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Within 5 Working Days (unless otherwise agreed with the Working Group) after receiving notice from the Working Group of the requirement for a DCC Assessment, the DCC shall confirm if there is any additional information it reasonably needs (and shall provide a description of such required additional information) to complete the DCC Assessment or shall otherwise confirm that the request for a DCC Assessment has been accepted. The Code Administrator, within 5 Working Days (unless otherwise agreed with the Working Group), shall provide any information so requested (where it has such information), or shall otherwise co-ordinate efforts to obtain such information from the Working Group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additional information is requested in accordance with Section D6.10 or this D6.10A, the DCC shall, within 5 Working Days after receiving such additional information, confirm if there is still more additional information it reasonably needs (and provide a description of such required additional information) to complete the DCC Assessment or shall otherwise confirm that the request for a DCC Assessment has been accepted.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complete each DCC Assessment and present it to the Code Administrator within 15 Working Days (for DCC Preliminary Assessments) or 40 Working Days (for DCC Impact Assessments) measured in each case from acceptance by the DCC under Section D6.10 or D6.10A; subject to amendments to the timetable made by the Panel under Section D3.11 (Timetable) or agreed by the relevant Working Group in accordance with Section D6.10C.</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DCC considers at any time that it will not be able to complete a DCC Assessment within the time period required by Section D6.10B, the DCC may apply to the relevant Working Group to request an amendment to the DCC Assessment timescales. The DCC shall provide the Working Group with reasons in respect of any such request, and shall propose a revised timescale for delivery with an explanation of how it is to be achieved. Any such amendment proposed by the DCC shall only be effective if agreed by the Working Group. The Working Group may not agree an amendment which would require a deviation from the then current timetable applying to the Modification Proposal under Sections D3.10 and D3.11 (Timetable).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Where the DCC wishes to amend a DCC Assessment timescale which requires a deviation from the then current timetable applying to the Modification Proposal under Sections D3.10 and D3.11 (Timetable) or where the relevant Working Group does not agree to an amendment under Section D6.10C, then the DCC may apply to the Panel to request an amendment to the DCC Assessment timescale in accordance with Section D3.11 (Timetable). The DCC shall give reasons in respect of any such request, which must also be notified to the Working Group so that members of the Working Group can also make submissions to the Panel if they wish to do so.</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Prior to requesting a DCC Impact Assessment, the Working Group shall refer the Modification Proposal to the Change Board for it to determine whether a DCC Impact Assessment should be requested. The Working Group shall not request a DCC Impact Assessment unless the Change Board has determined, following a vote as referred to in Section D8.14A, that it shall be requested.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In considering whether the approval of a Modification Proposal would better facilitate the achievement of the SEC Objectives than the rejection of the Modification Proposal, the Working Group shall have regard to any and all DCC Assessments provided by the DCC.</w:t>
      </w:r>
    </w:p>
    <w:p>
      <w:pPr>
        <w:pStyle w:val="Heading3"/>
        <w:spacing/>
        <w:ind w:left="600"/>
        <w:contextualSpacing w:val="false"/>
        <w:rPr>
          <w:rFonts w:ascii="Expert Sans" w:hAnsi="Expert Sans" w:cs="Expert Sans"/>
          <w:b/>
          <w:color w:val="000000"/>
          <w:sz w:val="21"/>
          <w:u w:color="000000"/>
        </w:rPr>
      </w:pPr>
      <w:r>
        <w:t xml:space="preserve">Working Group Consultation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consider any representations made to it by Parties from time to time regarding the subject-matter of the Modification Proposal.</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undertake at least one formal consultation in respect of the Modification Proposal seeking views on the matters set out in Section D6.8. The Working Group shall consult with the Parties, Citizens Advice or Consumer Scotland and (where appropriate) any interested third parties (including, where relevant, Energy Consumers and/or those who represent or advise Energy Consumers).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publish on the Website, and bring to the Parties’ attention, a document (the </w:t>
      </w:r>
      <w:r>
        <w:rPr>
          <w:b/>
        </w:rPr>
        <w:t xml:space="preserve">Consultation Summary</w:t>
      </w:r>
      <w:r>
        <w:t xml:space="preserve">) containing the following:</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final consultation draft of the Modification Proposal, including in particular the legal text of the proposed variation and the proposed implementation timetable;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all consultation responses received and not marked as confidential;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statement of whether the Working Group considers that the approval of the Modification Proposal would better facilitate the achievement of the SEC Objectives than the rejection of the Modification Proposal (and if so why).</w:t>
      </w:r>
    </w:p>
    <w:p>
      <w:pPr>
        <w:pStyle w:val="Heading3"/>
        <w:spacing/>
        <w:ind w:left="600"/>
        <w:contextualSpacing w:val="false"/>
        <w:rPr>
          <w:rFonts w:ascii="Expert Sans" w:hAnsi="Expert Sans" w:cs="Expert Sans"/>
          <w:b/>
          <w:color w:val="000000"/>
          <w:sz w:val="21"/>
          <w:u w:color="000000"/>
        </w:rPr>
      </w:pPr>
      <w:r>
        <w:t xml:space="preserve">Alternative Solutions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Proposer shall have full ownership of the Proposed Solution to a Modification Proposal, and may direct changes to this variation at any time during the Refinement Process as long as any revised solution continues to achieve the purpose of the Modification Proposal.</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Working Group may raise one or more Alternative Solution(s) where the majority of the Working Group considers that there is more than one variation to this Code that could achieve the purpose of the Modification Proposal (and that each such variation would, if made, better facilitate the achievement of the SEC Objectives than if that variation were not made),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References in this Section D to a Modification Proposal shall (except where the context otherwise requires) be deemed to include reference to the Proposed Solution and any Alternative Solution(s) raised in accordance with Section D6.16.</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REPORT PHASE</w:t>
      </w:r>
    </w:p>
    <w:p>
      <w:pPr>
        <w:pStyle w:val="Heading3"/>
        <w:spacing/>
        <w:ind w:left="600"/>
        <w:contextualSpacing w:val="false"/>
        <w:rPr>
          <w:rFonts w:ascii="Expert Sans" w:hAnsi="Expert Sans" w:cs="Expert Sans"/>
          <w:b/>
          <w:color w:val="000000"/>
          <w:sz w:val="21"/>
          <w:u w:color="000000"/>
        </w:rPr>
      </w:pPr>
      <w:r>
        <w:t xml:space="preserve">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in respect of each Modification Proposal, prepare a written report on the proposal (the </w:t>
      </w:r>
      <w:r>
        <w:rPr>
          <w:b/>
        </w:rPr>
        <w:t xml:space="preserve">Modification Report</w:t>
      </w:r>
      <w:r>
        <w:t xml:space="preserve">); provided that no Modification Report shall be required for Fast-Track Modifications. This stage of the process is referred to as the </w:t>
      </w:r>
      <w:r>
        <w:rPr>
          <w:b/>
        </w:rPr>
        <w:t xml:space="preserve">Report Phase</w:t>
      </w:r>
      <w:r>
        <w:t xml:space="preserv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prepare the Modification Report for each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Refinement Process has been followed, in accordance with the instructions of the relevant Working Group;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Refinement Process has not been followed, on the basis of the Modification Proposal and in consultation with the Proposer.</w:t>
      </w:r>
    </w:p>
    <w:p>
      <w:pPr>
        <w:pStyle w:val="Heading3"/>
        <w:spacing/>
        <w:ind w:left="600"/>
        <w:contextualSpacing w:val="false"/>
        <w:rPr>
          <w:rFonts w:ascii="Expert Sans" w:hAnsi="Expert Sans" w:cs="Expert Sans"/>
          <w:b/>
          <w:color w:val="000000"/>
          <w:sz w:val="21"/>
          <w:u w:color="000000"/>
        </w:rPr>
      </w:pPr>
      <w:r>
        <w:t xml:space="preserve">Content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Modification Report for each Modification Proposal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addressed and delivered to the Panel;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set out the legal text of the proposed variation to this Code (and, where applicable, set out the alternative legal text of the Alternative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the proposed implementation timetable (including the proposed implementation date);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the likely effects of the proposed variation if it is implemented;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in the opinion of the Working Group (or, where the Refinement Process was not followed, the Code Administrator), which Party Categories are 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if the Modification Proposal is approved, this Code would better facilitate the achievement of the SEC Objectives than if the Modification Proposal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if the Modification Proposal is approved, changes are likely to be necessary to other Energy Codes, and whether changes have been proposed in respect of the affected Energy Codes;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Modification Proposal was subject to the Refinement Process prior to the Report Phase:</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the Consultation Summary produced by the Working Group in respect of the Modification Proposal;</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specify whether, if the Modification Proposal is approved, the implementation of the Modification Proposal is likely to require changes to DCC Systems, User Systems and/or Smart Metering Systems; and (if so) the likely development, capital and operating costs associated with such changes and any consequential impact on the Charges;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specify whether, if the Modification Proposal is approved, the DCC is to be required, as part of the Modification Proposal's implementation, to undertake testing of the DCC Total System and/or provide testing services; and (if so) how such testing is dealt with in the Modification Proposal;</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a summary of any views provided by the Technical Architecture and Business Architecture Sub-Committee, the Security Sub- Committee, the SMKI PMA or the Alt HAN Forum in respect of the Modification Proposal pursuant to Section D6.8 (Purpose of the Refinement Process); and</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a summary and copies of any and all DCC Assessments provided by the DCC pursuant to Section D6.9 (Analysis by the DCC).</w:t>
      </w:r>
    </w:p>
    <w:p>
      <w:pPr>
        <w:pStyle w:val="Heading3"/>
        <w:spacing/>
        <w:ind w:left="600"/>
        <w:contextualSpacing w:val="false"/>
        <w:rPr>
          <w:rFonts w:ascii="Expert Sans" w:hAnsi="Expert Sans" w:cs="Expert Sans"/>
          <w:b/>
          <w:color w:val="000000"/>
          <w:sz w:val="21"/>
          <w:u w:color="000000"/>
        </w:rPr>
      </w:pPr>
      <w:r>
        <w:t xml:space="preserve">Consideration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Upon completion of the Modification Report, the Code Administrator will place such report on the agenda for the next meeting of the Panel. Where the Refinement Process was followed, a member of the relevant Working Group shall attend that Panel meeting, and may be invited to present the findings of the Working Group to the Panel and/or answer the questions of Panel Members in respect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Modification Report and shall determine whether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return the Modification Report back to the Working Group (or, where there was no Refinement Process, the Code Administrator) for further clarification or analysis (in which case, the Panel shall determine the timetable and terms of reference of such further analysis);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allow the Modification Report to proceed to the Modification Report Consultation.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not make any statement regarding whether it believes the Modification Proposal should be successful.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Modification Report is to proceed to the Modification Report Consultation,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timetable for such Modification Report Consultation, including the period for which the consultation is to remain open (which cannot be more than 15 Working Days);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Party Categories that the Panel considers are likely to be affected by the Modification Proposal.</w:t>
      </w:r>
    </w:p>
    <w:p>
      <w:pPr>
        <w:pStyle w:val="Heading3"/>
        <w:spacing/>
        <w:ind w:left="600"/>
        <w:contextualSpacing w:val="false"/>
        <w:rPr>
          <w:rFonts w:ascii="Expert Sans" w:hAnsi="Expert Sans" w:cs="Expert Sans"/>
          <w:b/>
          <w:color w:val="000000"/>
          <w:sz w:val="21"/>
          <w:u w:color="000000"/>
        </w:rPr>
      </w:pPr>
      <w:r>
        <w:t xml:space="preserve">Modification Report Consultation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Modification Report is to proceed to the Modification Report Consultation, the Code Administrator shall arrange for a consultation seeking the views of Parties (other than the DCC) on the Modification Report (the </w:t>
      </w:r>
      <w:r>
        <w:rPr>
          <w:b/>
        </w:rPr>
        <w:t xml:space="preserve">Modification Report Consultation</w:t>
      </w:r>
      <w:r>
        <w:t xml:space="preserve">). The Code Administrator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invite consultation responses in accordance with the timetable determined by the Panel and in the form referred to in Section D7.9;</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collate the responses received during the consultation, and add those responses to the Modification Register;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place the Modification Report on the agenda for the next meeting of the Change Board following the collation of such consultation responses.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Modification Report Consultation shall allow for each Party (other than the DCC) that wishes to respond to the consultation to respond by way of a form that provides for a response in one of the following manners (where applicable, in respect of the Proposed Solution Proposal and the Alternative Solution(s) separately):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‘no interest’ where the Party considers that it and its Party Category are unlikely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‘abstain’ where the Party wishes to abstain for reasons other than as described in Section D7.9(a);</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‘approve’ where the Party considers that making the variation would better facilitate the achievement of the SEC Objectives than if the variation was rejected;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‘reject’ where the Party considers that not making the variation would better facilitate the achievement of the SEC Objectives than if the variation was approved,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and which prompts the Party to give a reason for its response by reference to the SEC Objectives.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Party’s response to a Modification Report Consultation will only be validly given if made on the forms provided and received on or before the deadline for responses.</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CHANGE BOARD AND CHANGE BOARD DECISION</w:t>
      </w:r>
    </w:p>
    <w:p>
      <w:pPr>
        <w:pStyle w:val="Heading3"/>
        <w:spacing/>
        <w:ind w:left="600"/>
        <w:contextualSpacing w:val="false"/>
        <w:rPr>
          <w:rFonts w:ascii="Expert Sans" w:hAnsi="Expert Sans" w:cs="Expert Sans"/>
          <w:b/>
          <w:color w:val="000000"/>
          <w:sz w:val="21"/>
          <w:u w:color="000000"/>
        </w:rPr>
      </w:pPr>
      <w:r>
        <w:t xml:space="preserve">Establishment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establish a Sub-Committee as described in this Section D8, to be known as the </w:t>
      </w:r>
      <w:r>
        <w:rPr>
          <w:b/>
        </w:rPr>
        <w:t xml:space="preserve">Change Board</w:t>
      </w:r>
      <w:r>
        <w:t xml:space="preserve">. Save as expressly set out in this Section D8, the Change Board shall be subject to the provisions concerning Sub-Committees set out in Section C6 (Sub-Committees).</w:t>
      </w:r>
    </w:p>
    <w:p>
      <w:pPr>
        <w:pStyle w:val="Heading3"/>
        <w:spacing/>
        <w:ind w:left="600"/>
        <w:contextualSpacing w:val="false"/>
        <w:rPr>
          <w:rFonts w:ascii="Expert Sans" w:hAnsi="Expert Sans" w:cs="Expert Sans"/>
          <w:b/>
          <w:color w:val="000000"/>
          <w:sz w:val="21"/>
          <w:u w:color="000000"/>
        </w:rPr>
      </w:pPr>
      <w:r>
        <w:t xml:space="preserve">Function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function of the Change Board shall be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a Modification Proposal is ready for a DCC Impact Assessment to be requested;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each Modification Report and the responses received in response to the Modification Report Consultation;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to approve or reject the Modification Proposal in the form set out in the Modification Report (and, where there is at least one Alternative Solution, confirm whether the approval or rejection relates to the Proposed Solution or to an Alternative Solution);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to approve or reject a proposed Authority-Led Variation.</w:t>
      </w:r>
    </w:p>
    <w:p>
      <w:pPr>
        <w:pStyle w:val="Heading3"/>
        <w:spacing/>
        <w:ind w:left="600"/>
        <w:contextualSpacing w:val="false"/>
        <w:rPr>
          <w:rFonts w:ascii="Expert Sans" w:hAnsi="Expert Sans" w:cs="Expert Sans"/>
          <w:b/>
          <w:color w:val="000000"/>
          <w:sz w:val="21"/>
          <w:u w:color="000000"/>
        </w:rPr>
      </w:pPr>
      <w:r>
        <w:t xml:space="preserve">Effect of the Change Board Decision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effect of the Change Board decision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Authority-initiated Modifications, Authority-Determined Modifications and Authority-Led Variations, be to recommend to the Authority that the variation be approved or rejected;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Self-Governance Modifications, be to approve or reject the variation.</w:t>
      </w:r>
    </w:p>
    <w:p>
      <w:pPr>
        <w:pStyle w:val="Heading3"/>
        <w:spacing/>
        <w:ind w:left="600"/>
        <w:contextualSpacing w:val="false"/>
        <w:rPr>
          <w:rFonts w:ascii="Expert Sans" w:hAnsi="Expert Sans" w:cs="Expert Sans"/>
          <w:b/>
          <w:color w:val="000000"/>
          <w:sz w:val="21"/>
          <w:u w:color="000000"/>
        </w:rPr>
      </w:pPr>
      <w:r>
        <w:t xml:space="preserve">Membership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following persons shall serve on the Change Board (each being a </w:t>
      </w:r>
      <w:r>
        <w:rPr>
          <w:b/>
        </w:rPr>
        <w:t xml:space="preserve">Change Board Member):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one person nominated jointly by Citizens Advice and Consumer Scotland;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one person appointed by each of the Voting Groups within the Party Category representing the Large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three persons appointed by the Party Category representing the Small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three persons appointed by the Party Categories representing Electricity Network Parties and the Gas Network Parties collectively;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three persons appointed by the Party Category representing the Other SEC Parties, provided that at least one of the three must represent a Party or Parties eligible to act in the User Role(s) of Other User, Meter Data Retriever and/or Registered Supplier Agent (unless no representatives of such Parties seek appointment, in which case representatives of any Other SEC Parties may be appointed).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Voting Group, Party Category or Party Categories (as applicable) referred to in each sub-section of Section D8.4 shall nominate its appointee(s) to serve as Change Board Member(s) to the Secretariat. Each Change Board Member shall serve for a term of one year, and shall be capable of being reappointed at the end of that term. The relevant Voting Group, Party Category or Party Categories may (on notice to the Secretariat) establish a rota whereby more than one person shares the office of Change Board Member.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It shall be for the Parties within the relevant Party Category or Party Categories (as applicable) referred to in each sub-section of Section D8.4 to determine how they agree between themselves on the identity of each person to be appointed as a Change Board Member on their behalf. In the event that the Parties within such Party Category or Party Categories cannot so agree, the Secretariat shall seek the preference of the Parties within the relevant Party Category or Party Categories (as applicable) and the person preferred by the majority of those Parties that express a preference (on a one-vote-per- Party basis) shall be appointed as a Change Board Member. In the absence of a majority preference the relevant Change Board Member position shall remain unfilled.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only be entitled to remove a Change Board Member from office where such Change Board Member is repeatedly absent from meetings to an extent that frustrates the proceedings of the Change Board. The Voting Group by which a Change Board Member was appointed pursuant to Section D8.4(b) shall be entitled to remove that Change Board Member by notice in writing to the Secretariat. The Party Category or Party Categories (as applicable) referred to in each other sub-section of Section D8.4 shall be entitled to remove the Change Board Member appointed by them from office by notice in writing to the Secretariat; provided that the majority of the Parties within the relevant Party Category or Party Categories (as applicable) must approve such removal.</w:t>
      </w:r>
    </w:p>
    <w:p>
      <w:pPr>
        <w:pStyle w:val="Heading3"/>
        <w:spacing/>
        <w:ind w:left="600"/>
        <w:contextualSpacing w:val="false"/>
        <w:rPr>
          <w:rFonts w:ascii="Expert Sans" w:hAnsi="Expert Sans" w:cs="Expert Sans"/>
          <w:b/>
          <w:color w:val="000000"/>
          <w:sz w:val="21"/>
          <w:u w:color="000000"/>
        </w:rPr>
      </w:pPr>
      <w:r>
        <w:t xml:space="preserve">Duties of Change Board Members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Consumer Member serving on the Change Board will, when acting as a Change Board Member, act in a manner consistent with the statutory functions of Citizens Advice or Consumer Scotland. Each other Change Board Member will act in the interests of the Voting Group, Party Category or Party Categories (as applicable) by which the Change Board Member was appointed.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giving effect to his or her duties under Section D8.8, each Change Board Member (other than the Consumer Member)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guided (but not bound) by the responses to the Modification Report Consultation given by Parties within the Voting Group, Party Category, or Party Categories (as applicable) by which such Change Board Member was appointed;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clarify with the relevant Party any responses to the Modification Report Consultation that are not clear to the Change Board Member, or which the Change Board Member considers to be based on a misunderstanding of the facts;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act in the best interests of the majority, whilst representing the minority view (and, where a majority is not significant, the Change Board Member should consider whether abstention from the vote best represents the interests of the Change Board Member’s constituents);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entitled to vote or abstain without regard to the Panel’s indication of which Party Categories the Panel considered to be affected by the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confirmation to be given by each Change Board Member to SECCo in accordance with Section C6.9 (Member Confirmation) shall refer to Section D8.8 in place of Section C6.8.</w:t>
      </w:r>
    </w:p>
    <w:p>
      <w:pPr>
        <w:pStyle w:val="Heading3"/>
        <w:spacing/>
        <w:ind w:left="600"/>
        <w:contextualSpacing w:val="false"/>
        <w:rPr>
          <w:rFonts w:ascii="Expert Sans" w:hAnsi="Expert Sans" w:cs="Expert Sans"/>
          <w:b/>
          <w:color w:val="000000"/>
          <w:sz w:val="21"/>
          <w:u w:color="000000"/>
        </w:rPr>
      </w:pPr>
      <w:r>
        <w:t xml:space="preserve">Proceedings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chair the Change Board meetings. The chair shall have no vote (casting or otherwise).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quorum for Change Board meetings shall be: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three persons appointed by the Large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one person appointed by the Small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two persons appointed by the Electricity Network Parties and Gas Network Parties collectively;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one person appointed by the Other SEC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provided that fewer (or no) appointees from a Party Category shall be required where that Party Category has not appointed that many (or any) Change Board Members; and further provided that no appointees from a Party Category shall be required where the Panel indicated pursuant to Section D7.7(b) that that Party Category was not likely to be affected by the Modification Proposal in question.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addition to those persons referred to in Section C5.13, representatives of the DCC shall be entitled to attend and speak (but not vote) at each meeting of the Change Board.</w:t>
      </w:r>
    </w:p>
    <w:p>
      <w:pPr>
        <w:pStyle w:val="Heading3"/>
        <w:spacing/>
        <w:ind w:left="600"/>
        <w:contextualSpacing w:val="false"/>
        <w:rPr>
          <w:rFonts w:ascii="Expert Sans" w:hAnsi="Expert Sans" w:cs="Expert Sans"/>
          <w:b/>
          <w:color w:val="000000"/>
          <w:sz w:val="21"/>
          <w:u w:color="000000"/>
        </w:rPr>
      </w:pPr>
      <w:r>
        <w:t xml:space="preserve">The Change Board Vote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respect of each Modification Report referred to the Change Board, the Change Board shall vote: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determine that the Modification Report should be returned to the Working Group (or, where there was no Refinement Process, the Code Administrator) for further clarification or analysis; and if not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approve the Proposed Solution or any Alternative Solution set out in the Modification Report (on the basis that the Change Board may only approve one of them).</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In respect of each request for a DCC Impact Assessment submitted by a Working Group pursuant to Section D6.10E, the Change Board shall vote on whether to request the DCC Impact Assessment or whether to return the Modification Proposal to the Working Group for further work.</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A vote referred to in Sections D8.14 or D8.14A shall take the form of a vote by: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Consumer Member serving on the Change Board;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Voting Groups within the Party Category representing the Large Supplier Parties (whose collective vote shall be determined in accordance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Category representing the Small Supplier Parties (whose collective vote shall be determined in accordance with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Categories representing Electricity Network Parties and the Gas Network Parties (collectively) (whose collective vote shall be determined in accordance with Section D8.16);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Category representing the Other SEC Parties (whose collective vote shall be determined in accordance with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and a vote pursuant to Sections D8.14 or D8.14A shall only be successfully passed if the majority of the votes cast in accordance with this Section D8.15 are cast in favour. For the avoidance of doubt: an abstention shall be treated as if no vote was cast; where there are no Change Board Members present from within the categories referred to in each of Sections D8.15(a) to (e) they shall be deemed to have abstained; and a tie amongst the votes cast shall not be a vote in favour.</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Each of the collective votes by Change Board Members referred to in Section D8.15(b) to (e) shall be determined by a vote among the relevant Change Board Members, such vote to be undertaken on the basis:</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of one vote per Change Board Member;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that the majority of those Change Board Members that are present must vote in favour in order for the collective vote to be considered a vote in favour (and, for the avoidance of doubt, a tie amongst the votes cast shall not be a vote in favour).</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In casting his or her vote, each Change Board Member must record the reason for his or her vote, and where voting on whether or not to approve a variation must explain whether the making of the variation would better facilitate the achievement of the SEC Objectives than if the variation was rejected.</w:t>
      </w:r>
    </w:p>
    <w:p>
      <w:pPr>
        <w:pStyle w:val="Heading3"/>
        <w:spacing/>
        <w:ind w:left="600"/>
        <w:contextualSpacing w:val="false"/>
        <w:rPr>
          <w:rFonts w:ascii="Expert Sans" w:hAnsi="Expert Sans" w:cs="Expert Sans"/>
          <w:b/>
          <w:color w:val="000000"/>
          <w:sz w:val="21"/>
          <w:u w:color="000000"/>
        </w:rPr>
      </w:pPr>
      <w:r>
        <w:t xml:space="preserve">Communicating the Change Board Vote</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Following the vote of the Change Board in respect of each Modification Report, the Code Administrator shall update the Modification Register to include the outcome of the vote and the reasons given by the Change Board Members pursuant to Section D8.17.</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outcome of the Change Board vote is to determine that the Modification Report should be returned for further clarification or analysis (as referred to in Section D8.14(a)), the Working Group (or, where there was no Refinement Process, the Code Administrator) shall update the Modification Report to include such clarification or analysis, and this shall be returned to the Panel at the next suitable meeting.</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Change Board votes on whether to approve a variation set out in a Modification Report (as referred to in Section D8.14(b)), the Code Administrator shall communicate the outcome of that vote to the Authority and the Panel, and shall send copies of the following to the Authority: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Modification Report;</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Modification Report Consultation and the responses received in respect of the same;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outcome of the Change Board vote, including the reasons given by the Change Board Members pursuant to Section D8.17.</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outcome of the Change Board vote referred to in Section D8.14A is a decision that a DCC Impact Assessment should not be requested, the Change Board shall specify the further work it believes is required in order for it to reconsider whether a DCC Impact Assessment should be requested. The Proposer may appeal the decision to the Panel. Where, following an appeal made to it, the Panel determines that a DCC Impact Assessment is not to be requested, the Panel shall specify the further work it believes is required in order for the Change Board to reconsider whether a DCC Impact Assessment should be requested. Once this further work has been completed, the Working Group may re-refer the Modification Proposal to the Change Board to determine whether a DCC Impact Assessment should be requested.</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MODIFICATION PROPOSAL DECISION</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final decision as to whether or not to approve a Modification Proposal shall depend upon whether the Modification Proposal is: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 Authority-initiated Modification or an Authority Determined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 Self-Governance Modification;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 Fast-Track Modification.</w:t>
      </w:r>
    </w:p>
    <w:p>
      <w:pPr>
        <w:pStyle w:val="Heading3"/>
        <w:spacing/>
        <w:ind w:left="600"/>
        <w:contextualSpacing w:val="false"/>
        <w:rPr>
          <w:rFonts w:ascii="Expert Sans" w:hAnsi="Expert Sans" w:cs="Expert Sans"/>
          <w:b/>
          <w:color w:val="000000"/>
          <w:sz w:val="21"/>
          <w:u w:color="000000"/>
        </w:rPr>
      </w:pPr>
      <w:r>
        <w:t xml:space="preserve">Authority-initiated Modifications and Authority Determined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 Authority-initiated Modification or an Authority Determined Modification shall only be approved where the Authority determines that the Modification Proposal shall be approved (which determination shall, without prejudice to section 173 of the Energy Act 2004, be final and binding for the purposes of this Code). In making such determination, the Authority will have regard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its objectives and statutory duties under the Electricity Act and the Gas Act;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or not the approval of the variation would better facilitate the achievement of the SEC Objectives than if the variation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Change Board in respect of the Modification Proposal, which shall be considered to constitute a recommendation by the Parties as to whether or not to approve the Modification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such other matters as the Authority considers appropriate.</w:t>
      </w:r>
    </w:p>
    <w:p>
      <w:pPr>
        <w:pStyle w:val="Heading3"/>
        <w:spacing/>
        <w:ind w:left="600"/>
        <w:contextualSpacing w:val="false"/>
        <w:rPr>
          <w:rFonts w:ascii="Expert Sans" w:hAnsi="Expert Sans" w:cs="Expert Sans"/>
          <w:b/>
          <w:color w:val="000000"/>
          <w:sz w:val="21"/>
          <w:u w:color="000000"/>
        </w:rPr>
      </w:pPr>
      <w:r>
        <w:t xml:space="preserve">Send-Back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Authority considers that it is unable to form an opinion in relation to a Modification Proposal submitted to it, then it may issue a direction to the Panel specifying any additional steps that the Authority requires in order to form such an opinion (including drafting or amending the proposed legal text, revising the proposed implementation timetable, and/or revising or providing additional analysis and/or information). Where the Authority issues a direction to the Panel pursuant to this Section D9.3:</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Change Board in respect of the Modification Proposal shall be null and void;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send the Modification Proposal back to the relevant Working Group (or shall establish a Working Group) to consider the matters raised by the Authority, and to prepare a revised Modification Report;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revise the timetable applying to the Modification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Secretariat shall update the Modification Register to record the status of the Modification Proposal.</w:t>
      </w:r>
    </w:p>
    <w:p>
      <w:pPr>
        <w:pStyle w:val="Heading3"/>
        <w:spacing/>
        <w:ind w:left="600"/>
        <w:contextualSpacing w:val="false"/>
        <w:rPr>
          <w:rFonts w:ascii="Expert Sans" w:hAnsi="Expert Sans" w:cs="Expert Sans"/>
          <w:b/>
          <w:color w:val="000000"/>
          <w:sz w:val="21"/>
          <w:u w:color="000000"/>
        </w:rPr>
      </w:pPr>
      <w:r>
        <w:t xml:space="preserve">Self-Governance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Self-Governance Modification shall only be approved where the Change Board votes to approve the Modification Proposal, subject to the following:</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decision of the Change Board, may (within 10 Working Days following the publication of that decision) refer the matter to the Panel, and the Panel shall determine whether it wishes to reverse the decision of the Change Board;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decision of the Panel pursuant to Section D9.4(a), may (within 10 Working Days following the publication of that decision) refer the matter to the Authority, and the Authority shall determine whether the Modification Proposal should be rejected or approved in accordance with Section D9.2 (which determination shall, without prejudice to section 173 of the Energy Act 2004, be final and binding for the purposes of this Code);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accordingly, where the consequence of the Panel’s or the Authority’s determination is that the Modification Proposal is to be rejected (where it has previously been approved) the Modification Proposal shall be cancelled and not implemented (or, if already implemented, shall be reversed).</w:t>
      </w:r>
    </w:p>
    <w:p>
      <w:pPr>
        <w:pStyle w:val="Heading3"/>
        <w:spacing/>
        <w:ind w:left="600"/>
        <w:contextualSpacing w:val="false"/>
        <w:rPr>
          <w:rFonts w:ascii="Expert Sans" w:hAnsi="Expert Sans" w:cs="Expert Sans"/>
          <w:b/>
          <w:color w:val="000000"/>
          <w:sz w:val="21"/>
          <w:u w:color="000000"/>
        </w:rPr>
      </w:pPr>
      <w:r>
        <w:t xml:space="preserve">Fast-Track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of a Fast-Track Modification, any decision of the Panel under Section D3.6 to approve the Modification Proposal shall be final, subject to the following:</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Modification proposal being approved as a Fast-Track Modification, may (within 15 Working Days following the publication of that decision) object to the decision;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an objection is received, the Panel’s decision on the Modification proposal shall be cancelled and the Modification proposal shall be returned to the Panel at its next meeting. The Panel shall then revise its determination under Section D3.12(d) as though the Modification Proposal is not a Fast-Track Modification.</w:t>
      </w:r>
    </w:p>
    <w:p>
      <w:pPr>
        <w:pStyle w:val="Heading2"/>
        <w:spacing/>
        <w:ind w:left="300"/>
        <w:contextualSpacing w:val="false"/>
        <w:rPr>
          <w:rFonts w:ascii="Expert Sans" w:hAnsi="Expert Sans" w:cs="Expert Sans"/>
          <w:b/>
          <w:color w:val="000000"/>
          <w:sz w:val="21"/>
          <w:u w:val="single" w:color="000000"/>
        </w:rPr>
      </w:pPr>
      <w:r>
        <w:t xml:space="preserve">D9A      AUTHORITY-LED VARIATIONS</w:t>
      </w:r>
    </w:p>
    <w:p>
      <w:pPr>
        <w:pStyle w:val="Heading3"/>
        <w:spacing/>
        <w:ind w:left="600"/>
        <w:contextualSpacing w:val="false"/>
        <w:rPr>
          <w:rFonts w:ascii="Expert Sans" w:hAnsi="Expert Sans" w:cs="Expert Sans"/>
          <w:b/>
          <w:color w:val="000000"/>
          <w:sz w:val="21"/>
          <w:u w:color="000000"/>
        </w:rPr>
      </w:pPr>
      <w:r>
        <w:t xml:space="preserve">Authority Power to Develop a Proposed Variation</w:t>
      </w:r>
    </w:p>
    <w:p>
      <w:pPr>
        <w:pStyle w:val="Normal"/>
        <w:spacing/>
        <w:ind w:left="600"/>
        <w:contextualSpacing w:val="false"/>
        <w:rPr>
          <w:rFonts w:ascii="Expert Sans" w:hAnsi="Expert Sans" w:cs="Expert Sans"/>
          <w:color w:val="000000"/>
          <w:sz w:val="19"/>
          <w:u w:color="000000"/>
        </w:rPr>
      </w:pPr>
      <w:r>
        <w:t xml:space="preserve">D9A.1      The Authority may develop a proposed variation to this Code in respect of a Significant Code Review,  in accordance with the procedures set out in this Section D9A.</w:t>
      </w:r>
    </w:p>
    <w:p>
      <w:pPr>
        <w:pStyle w:val="Normal"/>
        <w:spacing/>
        <w:ind w:left="600"/>
        <w:contextualSpacing w:val="false"/>
        <w:rPr>
          <w:rFonts w:ascii="Expert Sans" w:hAnsi="Expert Sans" w:cs="Expert Sans"/>
          <w:color w:val="000000"/>
          <w:sz w:val="19"/>
          <w:u w:color="000000"/>
        </w:rPr>
      </w:pPr>
      <w:r>
        <w:t xml:space="preserve">D9A.2      The Authority may commence a Significant Code Review Phase by issuing a direction under this Section D9A.2, or may issue a direction under this Section D9A.2 at any time during a Significant Code Review Phase. The Authority's direction under this Section D9A.2 will set out the scope and/or subject matter of the Significant Code Review.</w:t>
      </w:r>
    </w:p>
    <w:p>
      <w:pPr>
        <w:pStyle w:val="Heading3"/>
        <w:spacing/>
        <w:ind w:left="600"/>
        <w:contextualSpacing w:val="false"/>
        <w:rPr>
          <w:rFonts w:ascii="Expert Sans" w:hAnsi="Expert Sans" w:cs="Expert Sans"/>
          <w:b/>
          <w:color w:val="000000"/>
          <w:sz w:val="21"/>
          <w:u w:color="000000"/>
        </w:rPr>
      </w:pPr>
      <w:r>
        <w:t xml:space="preserve">Authority-Led Consultation</w:t>
      </w:r>
    </w:p>
    <w:p>
      <w:pPr>
        <w:pStyle w:val="Normal"/>
        <w:spacing/>
        <w:ind w:left="600"/>
        <w:contextualSpacing w:val="false"/>
        <w:rPr>
          <w:rFonts w:ascii="Expert Sans" w:hAnsi="Expert Sans" w:cs="Expert Sans"/>
          <w:color w:val="000000"/>
          <w:sz w:val="19"/>
          <w:u w:color="000000"/>
        </w:rPr>
      </w:pPr>
      <w:r>
        <w:t xml:space="preserve">D9A.3      The Authority will, in such manner as it considers appropriate, consult on the merits of the proposed Authority-Led Variation with the Parties, Citizens Advice, Consumer Scotland, and any other persons whose interests are materially affected by this Code.</w:t>
      </w:r>
    </w:p>
    <w:p>
      <w:pPr>
        <w:pStyle w:val="Heading3"/>
        <w:spacing/>
        <w:ind w:left="600"/>
        <w:contextualSpacing w:val="false"/>
        <w:rPr>
          <w:rFonts w:ascii="Expert Sans" w:hAnsi="Expert Sans" w:cs="Expert Sans"/>
          <w:b/>
          <w:color w:val="000000"/>
          <w:sz w:val="21"/>
          <w:u w:color="000000"/>
        </w:rPr>
      </w:pPr>
      <w:r>
        <w:t xml:space="preserve">Authority-Led Modification Report</w:t>
      </w:r>
    </w:p>
    <w:p>
      <w:pPr>
        <w:pStyle w:val="Normal"/>
        <w:spacing/>
        <w:ind w:left="600"/>
        <w:contextualSpacing w:val="false"/>
        <w:rPr>
          <w:rFonts w:ascii="Expert Sans" w:hAnsi="Expert Sans" w:cs="Expert Sans"/>
          <w:color w:val="000000"/>
          <w:sz w:val="19"/>
          <w:u w:color="000000"/>
        </w:rPr>
      </w:pPr>
      <w:r>
        <w:t xml:space="preserve">D9A.4      The Authority may submit its proposed Authority-Led Variation to the Code Administrator, together with such supplemental information as the Authority considers appropriate.</w:t>
      </w:r>
    </w:p>
    <w:p>
      <w:pPr>
        <w:pStyle w:val="Normal"/>
        <w:spacing/>
        <w:ind w:left="600"/>
        <w:contextualSpacing w:val="false"/>
        <w:rPr>
          <w:rFonts w:ascii="Expert Sans" w:hAnsi="Expert Sans" w:cs="Expert Sans"/>
          <w:color w:val="000000"/>
          <w:sz w:val="19"/>
          <w:u w:color="000000"/>
        </w:rPr>
      </w:pPr>
      <w:r>
        <w:t xml:space="preserve">D9A.5      Upon receipt of the Authority’s proposal under Section D9A.4, the Code Administrator shall prepare a written report on the proposal (the "Authority-Led Modification Report"). The Authority-Led Modification Report must be consistent with the information provided by the Authority under Section 9A.4, and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be addressed and delivered to the Panel;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set out the legal text of the proposed variation to this Code;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the proposed implementation timetable (including the proposed implementation date);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the likely effects of the proposed variation if it is implemented;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which Party Categories are likely to be affected by the proposed variation;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the implementation of the proposed variation will require changes to DCC Systems, User Systems and/or Smart Metering Systems; and (if so) the likely development, capital and operating costs associated with such changes and any consequential impact on the Charges;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if the proposed variation is approved, this Code would better facilitate the achievement of the SEC Objectives than if the proposed variation was rejected;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it is likely that there would be a material impact on Greenhouse Gas Emissions as a result of the proposed variation being approved, and (if so) assessing such impact (which assessment shall be conducted in accordance with any guidance on the evaluation of Greenhouse Gas Emissions issued by the Authority from time to time);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if the proposed variation is approved, changes are likely to be necessary to other Energy Codes, and whether changes have been proposed in respect of the affected Energy Codes.</w:t>
      </w:r>
    </w:p>
    <w:p>
      <w:pPr>
        <w:pStyle w:val="Normal"/>
        <w:spacing/>
        <w:ind w:left="600"/>
        <w:contextualSpacing w:val="false"/>
        <w:rPr>
          <w:rFonts w:ascii="Expert Sans" w:hAnsi="Expert Sans" w:cs="Expert Sans"/>
          <w:color w:val="000000"/>
          <w:sz w:val="19"/>
          <w:u w:color="000000"/>
        </w:rPr>
      </w:pPr>
      <w:r>
        <w:t xml:space="preserve">D9A.6      Upon completion of the Authority-Led Modification Report, the Code Administrator will place such report on the agenda for the next meeting of the Panel, which shall refer the report to the Change Board.</w:t>
      </w:r>
    </w:p>
    <w:p>
      <w:pPr>
        <w:pStyle w:val="Heading3"/>
        <w:spacing/>
        <w:ind w:left="600"/>
        <w:contextualSpacing w:val="false"/>
        <w:rPr>
          <w:rFonts w:ascii="Expert Sans" w:hAnsi="Expert Sans" w:cs="Expert Sans"/>
          <w:b/>
          <w:color w:val="000000"/>
          <w:sz w:val="21"/>
          <w:u w:color="000000"/>
        </w:rPr>
      </w:pPr>
      <w:r>
        <w:t xml:space="preserve">Change Board and Change Board Decision</w:t>
      </w:r>
    </w:p>
    <w:p>
      <w:pPr>
        <w:pStyle w:val="Normal"/>
        <w:spacing/>
        <w:ind w:left="600"/>
        <w:contextualSpacing w:val="false"/>
        <w:rPr>
          <w:rFonts w:ascii="Expert Sans" w:hAnsi="Expert Sans" w:cs="Expert Sans"/>
          <w:color w:val="000000"/>
          <w:sz w:val="19"/>
          <w:u w:color="000000"/>
        </w:rPr>
      </w:pPr>
      <w:r>
        <w:t xml:space="preserve">D9A.7      In respect of each Authority-Led Modification Report referred to the Change Board, the Change Board shall vote whether to approve the Authority-Led Variation.</w:t>
      </w:r>
    </w:p>
    <w:p>
      <w:pPr>
        <w:pStyle w:val="Normal"/>
        <w:spacing/>
        <w:ind w:left="600"/>
        <w:contextualSpacing w:val="false"/>
        <w:rPr>
          <w:rFonts w:ascii="Expert Sans" w:hAnsi="Expert Sans" w:cs="Expert Sans"/>
          <w:color w:val="000000"/>
          <w:sz w:val="19"/>
          <w:u w:color="000000"/>
        </w:rPr>
      </w:pPr>
      <w:r>
        <w:t xml:space="preserve">D9A.8      Each vote as referred to in Section D9A.7 shall take the form of a vote in accordance with Sections D8.15 to D8.17 (The Change Board Vote). The Authority’s Significant Code Review conclusions document and/or the Authority’s proposal submitted in accordance with Section D9A.4 shall not fetter the procedures or voting rights referred to in Section D8 (Change Board and Change Board Decision).</w:t>
      </w:r>
    </w:p>
    <w:p>
      <w:pPr>
        <w:pStyle w:val="Normal"/>
        <w:spacing/>
        <w:ind w:left="600"/>
        <w:contextualSpacing w:val="false"/>
        <w:rPr>
          <w:rFonts w:ascii="Expert Sans" w:hAnsi="Expert Sans" w:cs="Expert Sans"/>
          <w:color w:val="000000"/>
          <w:sz w:val="19"/>
          <w:u w:color="000000"/>
        </w:rPr>
      </w:pPr>
      <w:r>
        <w:t xml:space="preserve">D9A.9      Following the vote of the Change Board in respect of the Authority-Led Variation, the Code Administrator shall populate the Modification Register to include the outcome of the vote and the reasons given by the Change Board Members pursuant to Section D8.17 (The Change Board Vote).</w:t>
      </w:r>
    </w:p>
    <w:p>
      <w:pPr>
        <w:pStyle w:val="Normal"/>
        <w:spacing/>
        <w:ind w:left="600"/>
        <w:contextualSpacing w:val="false"/>
        <w:rPr>
          <w:rFonts w:ascii="Expert Sans" w:hAnsi="Expert Sans" w:cs="Expert Sans"/>
          <w:color w:val="000000"/>
          <w:sz w:val="19"/>
          <w:u w:color="000000"/>
        </w:rPr>
      </w:pPr>
      <w:r>
        <w:t xml:space="preserve">D9A.10     The Code Administrator shall communicate the outcome of the Change Board vote to the Authority and the Panel, and shall send copies of the following to the Authority:</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Authority-Led Modification Report;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outcome of the Change Board vote, including the reasons given by the Change Board Members pursuant to Section D8.17 (The Change Board Vote).</w:t>
      </w:r>
    </w:p>
    <w:p>
      <w:pPr>
        <w:pStyle w:val="Heading3"/>
        <w:spacing/>
        <w:ind w:left="600"/>
        <w:contextualSpacing w:val="false"/>
        <w:rPr>
          <w:rFonts w:ascii="Expert Sans" w:hAnsi="Expert Sans" w:cs="Expert Sans"/>
          <w:b/>
          <w:color w:val="000000"/>
          <w:sz w:val="21"/>
          <w:u w:color="000000"/>
        </w:rPr>
      </w:pPr>
      <w:r>
        <w:t xml:space="preserve">Authority Decision</w:t>
      </w:r>
    </w:p>
    <w:p>
      <w:pPr>
        <w:pStyle w:val="Normal"/>
        <w:spacing/>
        <w:ind w:left="600"/>
        <w:contextualSpacing w:val="false"/>
        <w:rPr>
          <w:rFonts w:ascii="Expert Sans" w:hAnsi="Expert Sans" w:cs="Expert Sans"/>
          <w:color w:val="000000"/>
          <w:sz w:val="19"/>
          <w:u w:color="000000"/>
        </w:rPr>
      </w:pPr>
      <w:r>
        <w:t xml:space="preserve">D9A.11     An Authority-Led Variation shall be approved only where the Authority determines that the proposed variation shall be approved (which determination shall, without prejudice to section 173 of the Energy Act 2004, be final and binding for the purposes of this Code). In making such determination, the Authority will have regard to:</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its objectives and statutory duties under the Electricity Act and the Gas Act;</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whether or not the approval of the variation would better facilitate the achievement of the SEC Objectives than if the variation was rejected;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the decision of the Change Board in respect of the variation, which shall be considered to constitute a recommendation by the Parties as to whether or not to approve the variation;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such other matters as the Authority considers appropriate.</w:t>
      </w:r>
    </w:p>
    <w:p>
      <w:pPr>
        <w:pStyle w:val="Heading3"/>
        <w:spacing/>
        <w:ind w:left="600"/>
        <w:contextualSpacing w:val="false"/>
        <w:rPr>
          <w:rFonts w:ascii="Expert Sans" w:hAnsi="Expert Sans" w:cs="Expert Sans"/>
          <w:b/>
          <w:color w:val="000000"/>
          <w:sz w:val="21"/>
          <w:u w:color="000000"/>
        </w:rPr>
      </w:pPr>
      <w:r>
        <w:t xml:space="preserve">Send-Back Process</w:t>
      </w:r>
    </w:p>
    <w:p>
      <w:pPr>
        <w:pStyle w:val="Normal"/>
        <w:spacing/>
        <w:ind w:left="600"/>
        <w:contextualSpacing w:val="false"/>
        <w:rPr>
          <w:rFonts w:ascii="Expert Sans" w:hAnsi="Expert Sans" w:cs="Expert Sans"/>
          <w:color w:val="000000"/>
          <w:sz w:val="19"/>
          <w:u w:color="000000"/>
        </w:rPr>
      </w:pPr>
      <w:r>
        <w:t xml:space="preserve">D9A.12     Where the Authority considers that it is unable to form an opinion in relation to a proposed Authority-Led Variation, then it may issue a direction to the Panel specifying any additional steps that the Authority requires in order to form such an opinion. Where the Authority issues a direction to the Panel pursuant to this Section D9A.12:</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decision of the Change Board in respect of the variation shall be null and void;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Panel shall seek to address the matters raised by the Authority, and shall (where necessary) have an updated Authority-Led Modification Report produced;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Secretariat shall update the Modification Register to record the status of the proposed variation.</w:t>
      </w:r>
    </w:p>
    <w:p>
      <w:pPr>
        <w:pStyle w:val="Heading3"/>
        <w:spacing/>
        <w:ind w:left="600"/>
        <w:contextualSpacing w:val="false"/>
        <w:rPr>
          <w:rFonts w:ascii="Expert Sans" w:hAnsi="Expert Sans" w:cs="Expert Sans"/>
          <w:b/>
          <w:color w:val="000000"/>
          <w:sz w:val="21"/>
          <w:u w:color="000000"/>
        </w:rPr>
      </w:pPr>
      <w:r>
        <w:t xml:space="preserve">Implementation</w:t>
      </w:r>
    </w:p>
    <w:p>
      <w:pPr>
        <w:pStyle w:val="Normal"/>
        <w:spacing/>
        <w:ind w:left="600"/>
        <w:contextualSpacing w:val="false"/>
        <w:rPr>
          <w:rFonts w:ascii="Expert Sans" w:hAnsi="Expert Sans" w:cs="Expert Sans"/>
          <w:color w:val="000000"/>
          <w:sz w:val="19"/>
          <w:u w:color="000000"/>
        </w:rPr>
      </w:pPr>
      <w:r>
        <w:t xml:space="preserve">D9A.13     Where an Authority-Led Variation has been approved in accordance with Section D9A.11, Section D10 (Implementation) shall apply.</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IMPLEMENTATION</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Once a Modification Proposal has been approved in accordance with Section D9 (Modification Proposal Decision) or an Authority-Led Variations has been approved in accordance with Section D9A.11 (Authority Decision), the Panel shall ensure that this Code is varied in accordance with the Modification Proposal or Authority-Led Variation, as set out in this Section D10. Authority-Led Variations are to be treated as Authority-initiated Modifications for the purposes of this Section D10 (and references to Modification Proposals shall be interpreted accordingly).</w:t>
      </w:r>
    </w:p>
    <w:p>
      <w:pPr>
        <w:pStyle w:val="Heading3"/>
        <w:spacing/>
        <w:ind w:left="600"/>
        <w:contextualSpacing w:val="false"/>
        <w:rPr>
          <w:rFonts w:ascii="Expert Sans" w:hAnsi="Expert Sans" w:cs="Expert Sans"/>
          <w:b/>
          <w:color w:val="000000"/>
          <w:sz w:val="21"/>
          <w:u w:color="000000"/>
        </w:rPr>
      </w:pPr>
      <w:r>
        <w:t xml:space="preserve">Implementation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at the next Panel meeting after a Modification Proposal has been approved: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 what actions are required in order to ensure that the approved variation to this Code is made in accordance with the approved implementation timetable;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set a timetable for the completion of each of those actions.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It shall be the duty of the Panel to ensure that the actions which are required to secure that an approved variation to this Code is made in accordance with the approved implementation timetable are taken.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Party shall co-operate with the Panel to the extent required to ensure that such variation is made with effect from such date.</w:t>
      </w:r>
    </w:p>
    <w:p>
      <w:pPr>
        <w:pStyle w:val="Heading3"/>
        <w:spacing/>
        <w:ind w:left="600"/>
        <w:contextualSpacing w:val="false"/>
        <w:rPr>
          <w:rFonts w:ascii="Expert Sans" w:hAnsi="Expert Sans" w:cs="Expert Sans"/>
          <w:b/>
          <w:color w:val="000000"/>
          <w:sz w:val="21"/>
          <w:u w:color="000000"/>
        </w:rPr>
      </w:pPr>
      <w:r>
        <w:t xml:space="preserve">Subsequent Amendment to Implementation Timetable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having regard to representations received from the Code Administrator or from any Party, the Panel considers that it is not reasonably practicable to make the approved variation to this Code in accordance with the approved implementation timetable: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may request the Authority to direct that a new implementation timetable be substituted for the first such timetable;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Authority makes such a direction following a request by the Panel, the implementation timetable directed by the Authority shall have effect in substitution for the first such timetable, and the requirements of this Section D10 shall be defined by relation to that later date.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Without prejudice to the generality of Section D10.5, the Panel shall make a request to the Authority under that Section where: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Authority to approve the relevant Modification Proposal is subject to an appeal pursuant to section 173 of the Energy Act 2004 or is challenged by judicial review;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considers that it is appropriate in the circumstances for the timetable to be delayed given such appeal or challenge.</w:t>
      </w:r>
    </w:p>
    <w:p>
      <w:pPr>
        <w:pStyle w:val="Heading3"/>
        <w:spacing/>
        <w:ind w:left="600"/>
        <w:contextualSpacing w:val="false"/>
        <w:rPr>
          <w:rFonts w:ascii="Expert Sans" w:hAnsi="Expert Sans" w:cs="Expert Sans"/>
          <w:b/>
          <w:color w:val="000000"/>
          <w:sz w:val="21"/>
          <w:u w:color="000000"/>
        </w:rPr>
      </w:pPr>
      <w:r>
        <w:t xml:space="preserve">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implementation of an approved Modification Proposal will take place as part of a SEC Release. The Panel shall ensure that the implementation of a SEC Release is undertaken in accordance with a policy for determined by the Panel (the “Panel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ensure that the SEC Release Management Policy: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includes a mechanism for allocating Modification Proposals into SEC Releases;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co-ordinate and oversee the content;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notice is to be given to Users prior to the implementation of a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review the main components of the forecast and actual costs of a SEC release and, if requested by the Authority, how the Panel, shall provide a report on this to the Authority;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determine that the SEC Release shall be put into live operation.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make the Panel Release Management Policy available to the DCC and Users on the SEC Website. The Panel shall consult with the DCC and Users before it first establishes the Panel Release Management Policy, and before it makes any changes to the Panel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co-operate with the Panel in planning and implementing SEC Releases in accordance with the SEC Release Management Policy and shall provide any information reasonably requested by the Panel for this purpose.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appoint, or require DCC to appoint, an external auditor to monitor the DCC’s implementation process, plans and progress in support of a SEC Release, and shall approve any such external auditor’s terms of reference. The DCC must co-operate with any external auditor that is appointed, including (but not limited to) allowing access to such records, test results, test laboratories and test witnessing as the external auditor may reasonably require.</w:t>
      </w:r>
    </w:p>
    <w:p>
      <w:pPr>
        <w:pStyle w:val="Heading3"/>
        <w:spacing/>
        <w:ind w:left="600"/>
        <w:contextualSpacing w:val="false"/>
        <w:rPr>
          <w:rFonts w:ascii="Expert Sans" w:hAnsi="Expert Sans" w:cs="Expert Sans"/>
          <w:b/>
          <w:color w:val="000000"/>
          <w:sz w:val="21"/>
          <w:u w:color="000000"/>
        </w:rPr>
      </w:pPr>
      <w:r>
        <w:t xml:space="preserve">SEC Release Implementation Document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develop and publish a “SEC Release Implementation Document” for each SEC Release in accordance with the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The Panel shall ensure that each SEC Release Implementation Document: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content of the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timescales associated with implementing the content of the SEC Release, including timescales for the commencement and completion of DCC and User testing phases;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how the DCC shall report progress towards readiness;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testing that will be undertaken by the DCC for the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required User testing and how the DCC shall support Users to test the changes that make up the SEC Release;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SEC Release go-live criteria that shall be agreed by the Panel in accordance with the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provide any information reasonably requested by the Panel that is required for inclusion in the SEC Release Implementation Document for a SEC Release.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approve the SEC Release Implementation Document and any subsequent amendments.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be required to undertake the implementation and testing activities for a SEC Release as set out in the relevant SEC Release Implementation Document once approved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Any Party that wishes to appeal the Panel approval of the SEC Release Implementation Document may do so within 10 Working Days following the publication of the decision to approve. Any appeal referred to the Authority, must specify the reasons for the appeal. The Authority shall determine what action to take with the appeal (which determination shall, without prejudice to section 173 of the Energy Act 2004,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SEC Release Testing Approach Document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on request of the Panel, shall produce a document setting out how the requirements of Sections D10.13(d) and (e) will be satisfied (the “SEC Release Testing Approach Document”). A SEC Release Testing Approach Document shall be considered as part of the SEC Release Implementation Document for the relevant SEC Release.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ensure that each SEC Release Testing Approach Document sets out the following, as a minimum, in respect of the SEC Release in question: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proposed amendments to this Code that are the subject of the testing, an explanation of the associated changes to the DCC Total System, and the testing objective;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testing environments and test phases to be used and how these will be sequenced;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Devices to be used in testing (including the use of emulators);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security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system capacity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details of the testing that shall be undertaken, including the scope of testing and the extent of testing (including negative tests) and the approach to regression testing and End Of Cycle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applicable Testing Issue thresholds and the process by which DCC may propose to exclude Testing Issues from being counted against the Testing Issue thresholds; </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process and expected timescales for managing the resolution of extant Testing Issues following completion of a test phase;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entry criteria that must be met in order for a test phase to commence and who approves entry;</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exit criteria that must be met in order for a test phase to complete and who approves exit;</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any key risks (and risk mitigation) identified in respect of the proposed approach to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approach to providing assurance of the testing undertaken;</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matters to be included in DCC's test completion reports presented to the Panel;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User testing and for determining any associated test completion.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prepare and consult upon each SEC Release Testing Approach Document and any subsequent amendments. The DCC shall report to the Panel on the outcome of each such consultation. The Panel shall review and determine whether to approve each SEC Release Testing Approach Document and any subsequent amendments.</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The DCC and each person other than the DCC that participates in (or is required to participate in) testing under a SEC Release Testing Approach Document shall comply with the document approved by the Panel (including such amendments as are approved by the Panel from time to time).</w:t>
      </w:r>
    </w:p>
    <w:p>
      <w:pPr>
        <w:pStyle w:val="Normal"/>
        <w:spacing/>
        <w:ind w:left="600"/>
        <w:contextualSpacing w:val="false"/>
        <w:rPr>
          <w:rFonts w:ascii="Expert Sans" w:hAnsi="Expert Sans" w:cs="Expert Sans"/>
          <w:color w:val="000000"/>
          <w:sz w:val="19"/>
          <w:u w:color="000000"/>
        </w:rPr>
      </w:pPr>
      <w:r>
        <w:rPr>
          <w:b/>
          <w:sz w:val="21"/>
          <w:u w:val="single"/>
        </w:rPr>
        <w:t xml:space="preserve">Programme Assurance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establish and maintain a policy (the </w:t>
      </w:r>
      <w:r>
        <w:rPr>
          <w:b/>
        </w:rPr>
        <w:t xml:space="preserve">"Programme Assurance Policy"</w:t>
      </w:r>
      <w:r>
        <w:t xml:space="preserve">) to govern DCC-initiated projects and programmes that have the potential to impact Users but which do not require a Modification.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where the DCC implements a project or programme that has the potential to impact Users (but which does not require a Modification), the DCC shall adhere to the Programme Assurance Policy. For clarity, this may include DCC Internal System Changes.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plan and implement DCC projects and programmes in accordance with the Programme Assurance Policy, and shall co-operate with the Panel and provide any and all information reasonably requested by the Panel for this purpose.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developing the Programme Assurance Policy, and prior to making any subsequent change to it, the Panel shall consult with the DCC and have regard to the views of all Parties.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ensure that an up-to-date copy of the Programme Assurance Policy is made available to all Parties and is published on the Website.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developing or making changes to the Programme Assurance Policy, the Panel shall ensure that it gives due consideration to the need for the DCC to: (a) comply at all times with the 'General Objectives of the Licensee' (as defined in the DCC Licence); and (b) efficiently discharge the other obligations imposed upon the DCC by the DCC Licence.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Should the DCC disagree with the Panel on any changes made to the Programme Assurance Policy (in accordance with the provisions of this Section D10), the DCC may refer the matter to the Authority for determination, whose decision shall be final and binding for the purposes of this Code.</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DCC ASSESSMENT REPORTING</w:t>
      </w:r>
    </w:p>
    <w:p>
      <w:pPr>
        <w:pStyle w:val="Heading3"/>
        <w:spacing/>
        <w:ind w:left="600"/>
        <w:contextualSpacing w:val="false"/>
        <w:rPr>
          <w:rFonts w:ascii="Expert Sans" w:hAnsi="Expert Sans" w:cs="Expert Sans"/>
          <w:b/>
          <w:color w:val="000000"/>
          <w:sz w:val="21"/>
          <w:u w:color="000000"/>
        </w:rPr>
      </w:pPr>
      <w:r>
        <w:t xml:space="preserve">Reporting on DCC Assessments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report to the Panel each month on the status of all DCC Assessments which are ongoing or that have been completed since the last such report. The DCC shall include in each such report any additional details reasonably requested by the Panel since the last such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Such reports shall include details of whether the required timescales for completion of the DCC Assessments are likely to be (or have been) met. Where there is any delay, the DCC shall set out a clear explanation of the reasons for such delay, the likely delivery timescales, and the actions being taken by the DCC to minimise the delay.</w:t>
      </w:r>
    </w:p>
    <w:p>
      <w:pPr>
        <w:pStyle w:val="Heading3"/>
        <w:spacing/>
        <w:ind w:left="600"/>
        <w:contextualSpacing w:val="false"/>
        <w:rPr>
          <w:rFonts w:ascii="Expert Sans" w:hAnsi="Expert Sans" w:cs="Expert Sans"/>
          <w:b/>
          <w:color w:val="000000"/>
          <w:sz w:val="21"/>
          <w:u w:color="000000"/>
        </w:rPr>
      </w:pPr>
      <w:r>
        <w:t xml:space="preserve">Code Performance Measures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2637"/>
        <w:gridCol w:w="1910"/>
        <w:gridCol w:w="1728"/>
        <w:gridCol w:w="1819"/>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2637"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910"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1728"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1819"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r>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9</w:t>
            </w:r>
          </w:p>
        </w:tc>
        <w:tc>
          <w:tcPr>
            <w:tcW w:w="2637" w:type="dxa"/>
            <w:vAlign w:val="top"/>
          </w:tcPr>
          <w:p>
            <w:pPr>
              <w:pStyle w:val="TableParagraphNormal"/>
              <w:spacing/>
              <w:ind w:left="0"/>
              <w:contextualSpacing w:val="false"/>
              <w:rPr>
                <w:rFonts w:ascii="Expert Sans" w:hAnsi="Expert Sans" w:cs="Expert Sans"/>
                <w:color w:val="000000"/>
                <w:sz w:val="19"/>
                <w:u w:color="000000"/>
              </w:rPr>
            </w:pPr>
            <w:r>
              <w:t xml:space="preserve">Out of the DCC Assessments required to be completed during the Performance Measurement Period, how many were completed within the required timescales.</w:t>
            </w:r>
          </w:p>
        </w:tc>
        <w:tc>
          <w:tcPr>
            <w:tcW w:w="1910" w:type="dxa"/>
            <w:vAlign w:val="top"/>
          </w:tcPr>
          <w:p>
            <w:pPr>
              <w:pStyle w:val="TableParagraphNormal"/>
              <w:spacing/>
              <w:ind w:left="0"/>
              <w:contextualSpacing w:val="false"/>
              <w:rPr>
                <w:rFonts w:ascii="Expert Sans" w:hAnsi="Expert Sans" w:cs="Expert Sans"/>
                <w:color w:val="000000"/>
                <w:sz w:val="19"/>
                <w:u w:color="000000"/>
              </w:rPr>
            </w:pPr>
            <w:r>
              <w:t xml:space="preserve">Monthly</w:t>
            </w:r>
          </w:p>
        </w:tc>
        <w:tc>
          <w:tcPr>
            <w:tcW w:w="1728"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c>
          <w:tcPr>
            <w:tcW w:w="1819"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r>
    </w:tbl>
    <w:p>
      <w:pPr>
        <w:pStyle w:val="Heading2"/>
        <w:numPr>
          <w:ilvl w:val="1"/>
          <w:numId w:val="6"/>
        </w:numPr>
        <w:spacing/>
        <w:ind w:left="1000" w:hanging="700"/>
        <w:contextualSpacing w:val="false"/>
        <w:jc w:val="left"/>
        <w:rPr>
          <w:rFonts w:ascii="Expert Sans" w:hAnsi="Expert Sans" w:cs="Expert Sans"/>
          <w:b/>
          <w:color w:val="000000"/>
          <w:sz w:val="21"/>
          <w:u w:val="single" w:color="000000"/>
        </w:rPr>
      </w:pPr>
      <w:r>
        <w:t xml:space="preserve">LEAD CODE AND CONSEQUENTIAL CHANGES</w:t>
      </w:r>
    </w:p>
    <w:p>
      <w:pPr>
        <w:pStyle w:val="Heading3"/>
        <w:spacing/>
        <w:ind w:left="600"/>
        <w:contextualSpacing w:val="false"/>
        <w:jc w:val="left"/>
        <w:rPr>
          <w:rFonts w:ascii="Expert Sans" w:hAnsi="Expert Sans" w:cs="Expert Sans"/>
          <w:b/>
          <w:color w:val="000000"/>
          <w:sz w:val="21"/>
          <w:u w:color="000000"/>
        </w:rPr>
      </w:pPr>
      <w:r>
        <w:t xml:space="preserve">Cross Code Steering Group</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shall from time to time nominate to the REC Code Manager one or more individuals to represent the Panel on the Cross Code Steering Group. The Panel shall ensure that each of the nominated individuals has the appropriate skills, knowledge and experience to participate in accordance with the Cross Code Steering Group's terms of reference.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may discharge the requirements of Section D12.1 by ensuring the Code Administrator provides appropriate representatives.</w:t>
      </w:r>
    </w:p>
    <w:p>
      <w:pPr>
        <w:pStyle w:val="Heading3"/>
        <w:spacing/>
        <w:ind w:left="600"/>
        <w:contextualSpacing w:val="false"/>
        <w:jc w:val="left"/>
        <w:rPr>
          <w:rFonts w:ascii="Expert Sans" w:hAnsi="Expert Sans" w:cs="Expert Sans"/>
          <w:b/>
          <w:color w:val="000000"/>
          <w:sz w:val="21"/>
          <w:u w:color="000000"/>
        </w:rPr>
      </w:pPr>
      <w:r>
        <w:t xml:space="preserve">Lead Code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the Cross Code Steering Group determines that this Code is to be used as the Lead Code, the Code Administrator shall:</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progress the Lead Code Modification in accordance with this Code; </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coordinate with the other affected Energy Codes so that they can progress a Consequential Change under their Energy Code in parallel with the process under this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publish a timetable setting out the proposed progression of the Lead Code Modification and any associated Consequential Changes;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notwithstanding Section D9 (Modification Proposal Decision), the Modification Proposal under this Code shall only be approved if both:</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Modification Proposal is approved in accordance with this Code; and </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associated Consequential Changes under the other Energy Codes are all approved in accordance with those other Energy Codes.</w:t>
      </w:r>
    </w:p>
    <w:p>
      <w:pPr>
        <w:pStyle w:val="Heading3"/>
        <w:spacing/>
        <w:ind w:left="600"/>
        <w:contextualSpacing w:val="false"/>
        <w:jc w:val="left"/>
        <w:rPr>
          <w:rFonts w:ascii="Expert Sans" w:hAnsi="Expert Sans" w:cs="Expert Sans"/>
          <w:b/>
          <w:color w:val="000000"/>
          <w:sz w:val="21"/>
          <w:u w:color="000000"/>
        </w:rPr>
      </w:pPr>
      <w:r>
        <w:t xml:space="preserve">Consequential Change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the Cross Code Steering Group determines that another Energy Code is the Lead Code for a Modification Proposal, then the Code Administrator shall progress the relevant Consequential Change to this Code in accordance with this Section D, but subject to the following:</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Code Administrator shall progress the Modification to the timetable determined under the Lead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if the Lead Code Modification under the Lead Code is withdrawn or rejected prior to a Change Board determination the Code Administrator shall Withdraw the Consequential Change in accordance with Section D5 except that Sections D5.4 and D5.5 shall not apply.</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notwithstanding Section D9 (Modification Proposal Decision), the Modification Proposal under this Code shall only be approved if both:</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Modification Proposal is approved in accordance with this Code; and </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variation to the Lead Code is approved in accordance with the Lead Code.</w:t>
      </w:r>
    </w:p>
    <w:p>
      <w:pPr>
        <w:pStyle w:val="Heading3"/>
        <w:spacing/>
        <w:ind w:left="600"/>
        <w:contextualSpacing w:val="false"/>
        <w:jc w:val="left"/>
        <w:rPr>
          <w:rFonts w:ascii="Expert Sans" w:hAnsi="Expert Sans" w:cs="Expert Sans"/>
          <w:b/>
          <w:color w:val="000000"/>
          <w:sz w:val="21"/>
          <w:u w:color="000000"/>
        </w:rPr>
      </w:pPr>
      <w:r>
        <w:t xml:space="preserve">Appeal to the Authority</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may appeal the determination of any associated Consequential Change to the Authority where: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this Code is the Lead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Lead Code Modification is approved;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one or more associated Consequential Changes are not approved;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such an appeal is raised within 30 Working Days of a determination on the Lead Code Modification or relevant Consequential Change.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another Energy Code is the Lead Code any determination under this Code on an associated Consequential Change may be sent to the Authority for appeal within 30 Working Days of such a determination on request of the Lead Code (in which case the approval or rejection of the Consequential Change shall be determined by the Authority as if Section D9.2 applied).</w:t>
      </w:r>
    </w:p>
    <w:p>
      <w:pPr>
        <w:pStyle w:val="Heading3"/>
        <w:spacing/>
        <w:ind w:left="600"/>
        <w:contextualSpacing w:val="false"/>
        <w:jc w:val="left"/>
        <w:rPr>
          <w:rFonts w:ascii="Expert Sans" w:hAnsi="Expert Sans" w:cs="Expert Sans"/>
          <w:b/>
          <w:color w:val="000000"/>
          <w:sz w:val="21"/>
          <w:u w:color="000000"/>
        </w:rPr>
      </w:pPr>
      <w:r>
        <w:t xml:space="preserve">Energy Market Data</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a Modification Proposal is progressed in relation to an Energy Market Message and/or an Energy Market Data Item defined within the Energy Market Data Specification, the relevant Energy Market Meta Data Owner shall be defined as the Lead Code.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Code Administrator shall ensure that the meta data for all relevant Energy Market Messages and Energy Market Data Items utilised under this Code are defined within the Energy Market Data Specification administered in accordance with the REC Change Management Schedule.</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4"/>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4"/>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4"/>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
    <w:lvl w:ilvl="0">
      <w:start w:val="4"/>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8">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9">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0">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1">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2">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C"/>
      <w:lvlJc w:val="left"/>
      <w:pPr>
        <w:ind w:hanging="700"/>
        <w:contextualSpacing w:val="true"/>
        <w:jc w:val="left"/>
      </w:pPr>
    </w:lvl>
  </w:abstractNum>
  <w:abstractNum w:abstractNumId="13">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C"/>
      <w:lvlJc w:val="left"/>
      <w:pPr>
        <w:ind w:hanging="700"/>
        <w:contextualSpacing w:val="true"/>
        <w:jc w:val="left"/>
      </w:pPr>
    </w:lvl>
  </w:abstractNum>
  <w:abstractNum w:abstractNumId="14">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D"/>
      <w:lvlJc w:val="left"/>
      <w:pPr>
        <w:ind w:hanging="700"/>
        <w:contextualSpacing w:val="true"/>
        <w:jc w:val="left"/>
      </w:pPr>
    </w:lvl>
  </w:abstractNum>
  <w:abstractNum w:abstractNumId="15">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D"/>
      <w:lvlJc w:val="left"/>
      <w:pPr>
        <w:ind w:hanging="700"/>
        <w:contextualSpacing w:val="true"/>
        <w:jc w:val="left"/>
      </w:pPr>
    </w:lvl>
  </w:abstractNum>
  <w:abstractNum w:abstractNumId="16">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E"/>
      <w:lvlJc w:val="left"/>
      <w:pPr>
        <w:ind w:hanging="700"/>
        <w:contextualSpacing w:val="true"/>
        <w:jc w:val="left"/>
      </w:pPr>
    </w:lvl>
  </w:abstractNum>
  <w:abstractNum w:abstractNumId="17">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E"/>
      <w:lvlJc w:val="left"/>
      <w:pPr>
        <w:ind w:hanging="700"/>
        <w:contextualSpacing w:val="true"/>
        <w:jc w:val="left"/>
      </w:pPr>
    </w:lvl>
  </w:abstractNum>
  <w:abstractNum w:abstractNumId="18">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1">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2">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A4E1D6-2A33-497F-B160-01CC08C0AD8E}"/>
</file>

<file path=customXml/itemProps2.xml><?xml version="1.0" encoding="utf-8"?>
<ds:datastoreItem xmlns:ds="http://schemas.openxmlformats.org/officeDocument/2006/customXml" ds:itemID="{E60A53F6-D4B3-4884-988B-C0BA2B96CDAD}"/>
</file>

<file path=customXml/itemProps3.xml><?xml version="1.0" encoding="utf-8"?>
<ds:datastoreItem xmlns:ds="http://schemas.openxmlformats.org/officeDocument/2006/customXml" ds:itemID="{6644406C-4C5E-4A2D-B634-141BED2A6967}"/>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